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8254384"/>
      <w:r w:rsidR="002129E9">
        <w:fldChar w:fldCharType="begin"/>
      </w:r>
      <w:r w:rsidR="002129E9">
        <w:instrText xml:space="preserve"> DOCPROPERTY  Tdoc#  \* MERGEFORMAT </w:instrText>
      </w:r>
      <w:r w:rsidR="002129E9">
        <w:fldChar w:fldCharType="separate"/>
      </w:r>
      <w:r w:rsidR="00E13F3D" w:rsidRPr="00E13F3D">
        <w:rPr>
          <w:b/>
          <w:i/>
          <w:noProof/>
          <w:sz w:val="28"/>
        </w:rPr>
        <w:t>R5-250025</w:t>
      </w:r>
      <w:r w:rsidR="002129E9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2129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2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29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2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2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2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SIB33 to NB-IoT NTN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2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2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2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2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2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SIB33.</w:t>
            </w:r>
          </w:p>
          <w:p w14:paraId="3452ECED" w14:textId="2E129E82" w:rsidR="002E7221" w:rsidRDefault="002E7221" w:rsidP="002E7221">
            <w:pPr>
              <w:pStyle w:val="CRCoverPage"/>
              <w:spacing w:after="0"/>
              <w:ind w:left="100"/>
            </w:pPr>
            <w:r>
              <w:t>N</w:t>
            </w:r>
            <w:r w:rsidRPr="006F5F57">
              <w:t>eighValidityDuration-r18</w:t>
            </w:r>
            <w:r>
              <w:t xml:space="preserve"> is set to maximum value since </w:t>
            </w:r>
            <w:r w:rsidR="00C53171">
              <w:rPr>
                <w:rFonts w:hint="eastAsia"/>
                <w:lang w:eastAsia="zh-CN"/>
              </w:rPr>
              <w:t>satellite</w:t>
            </w:r>
            <w:r w:rsidR="00C53171">
              <w:t xml:space="preserve"> </w:t>
            </w:r>
            <w:r>
              <w:t>is fixed in r18.</w:t>
            </w:r>
          </w:p>
          <w:p w14:paraId="31C656EC" w14:textId="0010D454" w:rsidR="002E7221" w:rsidRPr="002E7221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Pr="002208FD">
              <w:rPr>
                <w:lang w:eastAsia="zh-CN"/>
              </w:rPr>
              <w:t>Table 8.1.4.3.1.2-14a</w:t>
            </w:r>
            <w:r>
              <w:rPr>
                <w:lang w:eastAsia="zh-CN"/>
              </w:rPr>
              <w:t xml:space="preserve"> based on the proposal 2 of </w:t>
            </w:r>
            <w:r w:rsidR="00F078E3" w:rsidRPr="00F078E3">
              <w:rPr>
                <w:lang w:eastAsia="zh-CN"/>
              </w:rPr>
              <w:t>R5-250026</w:t>
            </w:r>
            <w:r w:rsidR="00F078E3">
              <w:rPr>
                <w:lang w:eastAsia="zh-CN"/>
              </w:rPr>
              <w:t>.</w:t>
            </w:r>
          </w:p>
        </w:tc>
      </w:tr>
      <w:tr w:rsidR="002E72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can’t be finished.</w:t>
            </w:r>
          </w:p>
        </w:tc>
      </w:tr>
      <w:tr w:rsidR="002E7221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.1.4.3, </w:t>
            </w:r>
            <w:r w:rsidR="00A40D23">
              <w:rPr>
                <w:noProof/>
                <w:lang w:eastAsia="zh-CN"/>
              </w:rPr>
              <w:t>8.4.6.3.2</w:t>
            </w:r>
          </w:p>
        </w:tc>
      </w:tr>
      <w:tr w:rsidR="002E72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proposal 2 of </w:t>
            </w:r>
            <w:r w:rsidRPr="00F078E3">
              <w:rPr>
                <w:lang w:eastAsia="zh-CN"/>
              </w:rPr>
              <w:t>R5-250026</w:t>
            </w:r>
            <w:r>
              <w:rPr>
                <w:lang w:eastAsia="zh-CN"/>
              </w:rPr>
              <w:t>.</w:t>
            </w:r>
          </w:p>
        </w:tc>
      </w:tr>
      <w:tr w:rsidR="002E72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8863B9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8863B9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221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AA4573" w:rsidRDefault="002E7221" w:rsidP="002E7221">
      <w:pPr>
        <w:pStyle w:val="Heading4"/>
      </w:pPr>
      <w:bookmarkStart w:id="2" w:name="_Toc438044347"/>
      <w:r w:rsidRPr="00AA4573">
        <w:t>8.1.4.3</w:t>
      </w:r>
      <w:r w:rsidRPr="00AA4573">
        <w:tab/>
        <w:t>NB-IoT Common parameters for simulated cells</w:t>
      </w:r>
      <w:bookmarkEnd w:id="2"/>
    </w:p>
    <w:p w14:paraId="28528A69" w14:textId="77777777" w:rsidR="002E7221" w:rsidRPr="00AA4573" w:rsidRDefault="002E7221" w:rsidP="002E7221">
      <w:r w:rsidRPr="00AA4573">
        <w:t>The parameters specified in this sub clause apply to all simulated cells unless otherwise specified.</w:t>
      </w:r>
    </w:p>
    <w:p w14:paraId="019496A5" w14:textId="77777777" w:rsidR="002E7221" w:rsidRPr="00AA4573" w:rsidRDefault="002E7221" w:rsidP="002E7221">
      <w:pPr>
        <w:pStyle w:val="Heading5"/>
      </w:pPr>
      <w:bookmarkStart w:id="3" w:name="_Toc438044348"/>
      <w:r w:rsidRPr="00AA4573">
        <w:t>8.1.4.3.1</w:t>
      </w:r>
      <w:r w:rsidRPr="00AA4573">
        <w:tab/>
        <w:t>NB-IoT Common configurations of system information blocks</w:t>
      </w:r>
      <w:bookmarkEnd w:id="3"/>
    </w:p>
    <w:p w14:paraId="3C63E9C5" w14:textId="77777777" w:rsidR="002E7221" w:rsidRPr="00AA4573" w:rsidRDefault="002E7221" w:rsidP="002E7221">
      <w:pPr>
        <w:pStyle w:val="Heading6"/>
      </w:pPr>
      <w:bookmarkStart w:id="4" w:name="_Toc438044349"/>
      <w:r w:rsidRPr="00AA4573">
        <w:t>8.1.4.3.1.1</w:t>
      </w:r>
      <w:r w:rsidRPr="00AA4573">
        <w:tab/>
        <w:t>NB-IoT Combinations of system information blocks</w:t>
      </w:r>
      <w:bookmarkEnd w:id="4"/>
    </w:p>
    <w:p w14:paraId="600BFC63" w14:textId="77777777" w:rsidR="002E7221" w:rsidRPr="00AA4573" w:rsidRDefault="002E7221" w:rsidP="002E7221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AA4573" w:rsidRDefault="002E7221" w:rsidP="002E7221">
      <w:r w:rsidRPr="00AA4573">
        <w:t>Combination 1 is the default combination which applies to the following test case scenarios:</w:t>
      </w:r>
    </w:p>
    <w:p w14:paraId="5A66547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scenario</w:t>
      </w:r>
    </w:p>
    <w:p w14:paraId="22C25535" w14:textId="77777777" w:rsidR="002E7221" w:rsidRPr="00AA4573" w:rsidRDefault="002E7221" w:rsidP="002E7221">
      <w:r w:rsidRPr="00AA4573">
        <w:t>Combination 2 applies to the following test case scenarios:</w:t>
      </w:r>
    </w:p>
    <w:p w14:paraId="144BAA26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35CB29C1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4E0DA28F" w14:textId="77777777" w:rsidR="002E7221" w:rsidRPr="00AA4573" w:rsidRDefault="002E7221" w:rsidP="002E7221">
      <w:r w:rsidRPr="00AA4573">
        <w:t>Combination 3 applies to the following test case scenarios:</w:t>
      </w:r>
    </w:p>
    <w:p w14:paraId="7C2232C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470396B3" w14:textId="77777777" w:rsidR="002E7221" w:rsidRPr="00AA4573" w:rsidRDefault="002E7221" w:rsidP="002E7221">
      <w:r w:rsidRPr="00AA4573">
        <w:t>Combination 4 applies to the following test case scenarios:</w:t>
      </w:r>
    </w:p>
    <w:p w14:paraId="6FB91BBA" w14:textId="77777777" w:rsidR="002E7221" w:rsidRPr="00AA4573" w:rsidRDefault="002E7221" w:rsidP="002E7221">
      <w:pPr>
        <w:pStyle w:val="B1"/>
      </w:pPr>
      <w:r w:rsidRPr="00AA4573">
        <w:t>- access barring single cell scenario</w:t>
      </w:r>
    </w:p>
    <w:p w14:paraId="2B69B272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10EF8D45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510B38FA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3695AF67" w14:textId="77777777" w:rsidR="002E7221" w:rsidRPr="00AA4573" w:rsidRDefault="002E7221" w:rsidP="002E7221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carriers </w:t>
      </w:r>
      <w:r w:rsidRPr="00AA4573">
        <w:t>scenario</w:t>
      </w:r>
    </w:p>
    <w:p w14:paraId="2776E16E" w14:textId="77777777" w:rsidR="002E7221" w:rsidRPr="00AA4573" w:rsidRDefault="002E7221" w:rsidP="002E7221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16B2F8BA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>on non-anchor carriers scenario</w:t>
      </w:r>
    </w:p>
    <w:p w14:paraId="6AFCC126" w14:textId="77777777" w:rsidR="002E7221" w:rsidRPr="00AA4573" w:rsidRDefault="002E7221" w:rsidP="002E7221">
      <w:r w:rsidRPr="00AA4573">
        <w:t>Combination 8 is the default combination which applies to the following test case scenarios:</w:t>
      </w:r>
    </w:p>
    <w:p w14:paraId="7D8AB6E0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single NTN cell scenario</w:t>
      </w:r>
    </w:p>
    <w:p w14:paraId="4D96BB1E" w14:textId="77777777" w:rsidR="002E7221" w:rsidRPr="00AA4573" w:rsidRDefault="002E7221" w:rsidP="002E7221">
      <w:r w:rsidRPr="00AA4573">
        <w:t>Combination 9 is the default combination which applies to the following test case scenarios:</w:t>
      </w:r>
    </w:p>
    <w:p w14:paraId="2A953E99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intra-frequency multi NTN cell scenario</w:t>
      </w:r>
    </w:p>
    <w:p w14:paraId="3A8F3F1C" w14:textId="77777777" w:rsidR="002E7221" w:rsidRPr="00AA4573" w:rsidRDefault="002E7221" w:rsidP="002E7221">
      <w:r w:rsidRPr="00AA4573">
        <w:t>Combination 10 is the default combination which applies to the following test case scenarios:</w:t>
      </w:r>
    </w:p>
    <w:p w14:paraId="2474F29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intra-frequency multi NTN cell scenario with </w:t>
      </w:r>
      <w:r w:rsidRPr="00AA4573">
        <w:rPr>
          <w:iCs/>
        </w:rPr>
        <w:t>neighbouring NTN cell related information</w:t>
      </w:r>
    </w:p>
    <w:p w14:paraId="358C118E" w14:textId="77777777" w:rsidR="002E7221" w:rsidRPr="00AA4573" w:rsidRDefault="002E7221" w:rsidP="002E7221">
      <w:r w:rsidRPr="00AA4573">
        <w:t>Combination 11 is the default combination which applies to the following test case scenarios:</w:t>
      </w:r>
    </w:p>
    <w:p w14:paraId="598A47FB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>inter-frequency multi NTN cell scenario</w:t>
      </w:r>
    </w:p>
    <w:p w14:paraId="28F84865" w14:textId="77777777" w:rsidR="002E7221" w:rsidRPr="00AA4573" w:rsidRDefault="002E7221" w:rsidP="002E7221">
      <w:r w:rsidRPr="00AA4573">
        <w:t>Combination 12 is the default combination which applies to the following test case scenarios:</w:t>
      </w:r>
    </w:p>
    <w:p w14:paraId="57FE06DC" w14:textId="77777777" w:rsidR="002E7221" w:rsidRPr="00AA4573" w:rsidRDefault="002E7221" w:rsidP="002E7221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>on multi</w:t>
      </w:r>
      <w:r w:rsidRPr="00AA4573">
        <w:rPr>
          <w:lang w:eastAsia="zh-CN"/>
        </w:rPr>
        <w:t xml:space="preserve"> NTN</w:t>
      </w:r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4759FA4A" w14:textId="77777777" w:rsidR="002E7221" w:rsidRPr="00AA4573" w:rsidRDefault="002E7221" w:rsidP="002E7221">
      <w:r w:rsidRPr="00AA4573">
        <w:t>Combination 13 applies to the following test case scenarios:</w:t>
      </w:r>
    </w:p>
    <w:p w14:paraId="61E3D6F3" w14:textId="0D74338B" w:rsidR="002E7221" w:rsidRDefault="002E7221" w:rsidP="002E7221">
      <w:pPr>
        <w:pStyle w:val="B1"/>
        <w:rPr>
          <w:ins w:id="5" w:author="Allen Zhang (张爽)" w:date="2025-01-20T08:28:00Z"/>
        </w:rPr>
      </w:pPr>
      <w:r w:rsidRPr="00AA4573">
        <w:t>-</w:t>
      </w:r>
      <w:r w:rsidRPr="00AA4573">
        <w:tab/>
        <w:t>access barring single NTN cell scenario</w:t>
      </w:r>
    </w:p>
    <w:p w14:paraId="3D26A2F0" w14:textId="77777777" w:rsidR="00A40D23" w:rsidRPr="00AA4573" w:rsidRDefault="00A40D23" w:rsidP="00A40D23">
      <w:pPr>
        <w:rPr>
          <w:ins w:id="6" w:author="Allen Zhang (张爽)" w:date="2025-01-20T08:28:00Z"/>
        </w:rPr>
      </w:pPr>
      <w:ins w:id="7" w:author="Allen Zhang (张爽)" w:date="2025-01-20T08:28:00Z">
        <w:r w:rsidRPr="00AA4573">
          <w:t xml:space="preserve">Combination </w:t>
        </w:r>
        <w:r>
          <w:t>14</w:t>
        </w:r>
        <w:r w:rsidRPr="00AA4573">
          <w:t xml:space="preserve"> is the default combination which applies to the following test case scenarios:</w:t>
        </w:r>
      </w:ins>
    </w:p>
    <w:p w14:paraId="0E45ADF4" w14:textId="77777777" w:rsidR="00A40D23" w:rsidRDefault="00A40D23" w:rsidP="00A40D23">
      <w:pPr>
        <w:pStyle w:val="B1"/>
        <w:rPr>
          <w:ins w:id="8" w:author="Allen Zhang (张爽)" w:date="2025-01-20T08:28:00Z"/>
        </w:rPr>
      </w:pPr>
      <w:ins w:id="9" w:author="Allen Zhang (张爽)" w:date="2025-01-20T08:28:00Z">
        <w:r w:rsidRPr="00AA4573">
          <w:lastRenderedPageBreak/>
          <w:t>-</w:t>
        </w:r>
        <w:r w:rsidRPr="00AA4573">
          <w:tab/>
          <w:t xml:space="preserve">intra-frequency multi </w:t>
        </w:r>
        <w:r>
          <w:t xml:space="preserve">GSO/NGSO </w:t>
        </w:r>
        <w:r w:rsidRPr="00AA4573">
          <w:t>NTN cell scenario</w:t>
        </w:r>
      </w:ins>
    </w:p>
    <w:p w14:paraId="3DEA2573" w14:textId="77777777" w:rsidR="00A40D23" w:rsidRPr="00A40D23" w:rsidRDefault="00A40D23" w:rsidP="00A40D23">
      <w:pPr>
        <w:pStyle w:val="B1"/>
        <w:ind w:left="0" w:firstLine="0"/>
      </w:pPr>
    </w:p>
    <w:p w14:paraId="7CBA21F5" w14:textId="77777777" w:rsidR="002E7221" w:rsidRPr="00AA4573" w:rsidRDefault="002E7221" w:rsidP="002E7221">
      <w:pPr>
        <w:pStyle w:val="TH"/>
      </w:pPr>
      <w:r w:rsidRPr="00AA4573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AA4573" w:rsidDel="00A40D23" w14:paraId="37E4BC3C" w14:textId="5A62B1F4" w:rsidTr="00A40D23">
        <w:trPr>
          <w:gridAfter w:val="1"/>
          <w:wAfter w:w="832" w:type="dxa"/>
          <w:trHeight w:val="206"/>
          <w:jc w:val="center"/>
          <w:del w:id="10" w:author="Allen Zhang (张爽)" w:date="2025-01-20T08:29:00Z"/>
        </w:trPr>
        <w:tc>
          <w:tcPr>
            <w:tcW w:w="1337" w:type="dxa"/>
          </w:tcPr>
          <w:p w14:paraId="0BB5B39C" w14:textId="568C42A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" w:author="Allen Zhang (张爽)" w:date="2025-01-20T08:29:00Z"/>
                <w:rFonts w:ascii="Arial" w:eastAsia="MS Mincho" w:hAnsi="Arial"/>
                <w:b/>
                <w:sz w:val="18"/>
              </w:rPr>
            </w:pPr>
            <w:del w:id="13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AA4573" w:rsidDel="00A40D23" w14:paraId="3B5E6F74" w14:textId="40207DAA" w:rsidTr="00A40D23">
        <w:trPr>
          <w:gridAfter w:val="1"/>
          <w:wAfter w:w="832" w:type="dxa"/>
          <w:trHeight w:val="563"/>
          <w:jc w:val="center"/>
          <w:del w:id="14" w:author="Allen Zhang (张爽)" w:date="2025-01-20T08:29:00Z"/>
        </w:trPr>
        <w:tc>
          <w:tcPr>
            <w:tcW w:w="1337" w:type="dxa"/>
          </w:tcPr>
          <w:p w14:paraId="5D1610E7" w14:textId="34BF3DF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" w:author="Allen Zhang (张爽)" w:date="2025-01-20T08:29:00Z"/>
                <w:rFonts w:ascii="Arial" w:eastAsia="MS Mincho" w:hAnsi="Arial"/>
                <w:b/>
                <w:sz w:val="18"/>
              </w:rPr>
            </w:pPr>
            <w:del w:id="1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" w:author="Allen Zhang (张爽)" w:date="2025-01-20T08:29:00Z"/>
                <w:rFonts w:ascii="Arial" w:eastAsia="MS Mincho" w:hAnsi="Arial"/>
                <w:b/>
                <w:sz w:val="18"/>
              </w:rPr>
            </w:pPr>
            <w:del w:id="1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" w:author="Allen Zhang (张爽)" w:date="2025-01-20T08:29:00Z"/>
                <w:rFonts w:ascii="Arial" w:eastAsia="MS Mincho" w:hAnsi="Arial"/>
                <w:b/>
                <w:sz w:val="18"/>
              </w:rPr>
            </w:pPr>
            <w:del w:id="20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" w:author="Allen Zhang (张爽)" w:date="2025-01-20T08:29:00Z"/>
                <w:rFonts w:ascii="Arial" w:eastAsia="MS Mincho" w:hAnsi="Arial"/>
                <w:b/>
                <w:sz w:val="18"/>
              </w:rPr>
            </w:pPr>
            <w:del w:id="22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" w:author="Allen Zhang (张爽)" w:date="2025-01-20T08:29:00Z"/>
                <w:rFonts w:ascii="Arial" w:eastAsia="MS Mincho" w:hAnsi="Arial"/>
                <w:b/>
                <w:sz w:val="18"/>
              </w:rPr>
            </w:pPr>
            <w:del w:id="24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26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28" w:author="Allen Zhang (张爽)" w:date="2025-01-20T08:29:00Z">
              <w:r w:rsidRPr="00AA4573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0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2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4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AA4573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AA4573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AA4573" w:rsidDel="00A40D23" w14:paraId="02CCD3AA" w14:textId="188A08C0" w:rsidTr="00A40D23">
        <w:trPr>
          <w:gridAfter w:val="1"/>
          <w:wAfter w:w="832" w:type="dxa"/>
          <w:trHeight w:val="206"/>
          <w:jc w:val="center"/>
          <w:del w:id="39" w:author="Allen Zhang (张爽)" w:date="2025-01-20T08:29:00Z"/>
        </w:trPr>
        <w:tc>
          <w:tcPr>
            <w:tcW w:w="1337" w:type="dxa"/>
          </w:tcPr>
          <w:p w14:paraId="30E69726" w14:textId="3EF3E4D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0" w:author="Allen Zhang (张爽)" w:date="2025-01-20T08:29:00Z"/>
                <w:rFonts w:ascii="Arial" w:eastAsia="MS Mincho" w:hAnsi="Arial"/>
                <w:sz w:val="18"/>
              </w:rPr>
            </w:pPr>
            <w:del w:id="4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2" w:author="Allen Zhang (张爽)" w:date="2025-01-20T08:29:00Z"/>
                <w:rFonts w:ascii="Arial" w:eastAsia="MS Mincho" w:hAnsi="Arial"/>
                <w:sz w:val="18"/>
              </w:rPr>
            </w:pPr>
            <w:del w:id="4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A24309E" w14:textId="5FD20F69" w:rsidTr="00A40D23">
        <w:trPr>
          <w:gridAfter w:val="1"/>
          <w:wAfter w:w="832" w:type="dxa"/>
          <w:trHeight w:val="191"/>
          <w:jc w:val="center"/>
          <w:del w:id="54" w:author="Allen Zhang (张爽)" w:date="2025-01-20T08:29:00Z"/>
        </w:trPr>
        <w:tc>
          <w:tcPr>
            <w:tcW w:w="1337" w:type="dxa"/>
          </w:tcPr>
          <w:p w14:paraId="06E0C2B5" w14:textId="48A37A5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  <w:del w:id="5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  <w:del w:id="5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  <w:del w:id="6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  <w:del w:id="6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6EA9FEF" w14:textId="1D9B79E4" w:rsidTr="00A40D23">
        <w:trPr>
          <w:gridAfter w:val="1"/>
          <w:wAfter w:w="832" w:type="dxa"/>
          <w:trHeight w:val="206"/>
          <w:jc w:val="center"/>
          <w:del w:id="71" w:author="Allen Zhang (张爽)" w:date="2025-01-20T08:29:00Z"/>
        </w:trPr>
        <w:tc>
          <w:tcPr>
            <w:tcW w:w="1337" w:type="dxa"/>
          </w:tcPr>
          <w:p w14:paraId="696A03E6" w14:textId="34A51DD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2" w:author="Allen Zhang (张爽)" w:date="2025-01-20T08:29:00Z"/>
                <w:rFonts w:ascii="Arial" w:eastAsia="MS Mincho" w:hAnsi="Arial"/>
                <w:sz w:val="18"/>
              </w:rPr>
            </w:pPr>
            <w:del w:id="7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  <w:del w:id="7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  <w:del w:id="77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79" w:author="Allen Zhang (张爽)" w:date="2025-01-20T08:29:00Z"/>
                <w:rFonts w:ascii="Arial" w:eastAsia="MS Mincho" w:hAnsi="Arial"/>
                <w:sz w:val="18"/>
              </w:rPr>
            </w:pPr>
            <w:del w:id="8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72FF7563" w14:textId="610DF987" w:rsidTr="00A40D23">
        <w:trPr>
          <w:gridAfter w:val="1"/>
          <w:wAfter w:w="832" w:type="dxa"/>
          <w:trHeight w:val="206"/>
          <w:jc w:val="center"/>
          <w:del w:id="88" w:author="Allen Zhang (张爽)" w:date="2025-01-20T08:29:00Z"/>
        </w:trPr>
        <w:tc>
          <w:tcPr>
            <w:tcW w:w="1337" w:type="dxa"/>
          </w:tcPr>
          <w:p w14:paraId="32067D79" w14:textId="4337326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  <w:del w:id="9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  <w:del w:id="92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  <w:del w:id="9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  <w:del w:id="98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BB96405" w14:textId="588FBD4E" w:rsidTr="00A40D23">
        <w:trPr>
          <w:gridAfter w:val="1"/>
          <w:wAfter w:w="832" w:type="dxa"/>
          <w:trHeight w:val="206"/>
          <w:jc w:val="center"/>
          <w:del w:id="105" w:author="Allen Zhang (张爽)" w:date="2025-01-20T08:29:00Z"/>
        </w:trPr>
        <w:tc>
          <w:tcPr>
            <w:tcW w:w="1337" w:type="dxa"/>
          </w:tcPr>
          <w:p w14:paraId="4D475B96" w14:textId="2CF53DE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6" w:author="Allen Zhang (张爽)" w:date="2025-01-20T08:29:00Z"/>
                <w:rFonts w:ascii="Arial" w:eastAsia="MS Mincho" w:hAnsi="Arial"/>
                <w:sz w:val="18"/>
              </w:rPr>
            </w:pPr>
            <w:del w:id="10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08" w:author="Allen Zhang (张爽)" w:date="2025-01-20T08:29:00Z"/>
                <w:rFonts w:ascii="Arial" w:eastAsia="MS Mincho" w:hAnsi="Arial"/>
                <w:sz w:val="18"/>
              </w:rPr>
            </w:pPr>
            <w:del w:id="10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5" w:author="Allen Zhang (张爽)" w:date="2025-01-20T08:29:00Z"/>
                <w:rFonts w:ascii="Arial" w:eastAsia="MS Mincho" w:hAnsi="Arial"/>
                <w:sz w:val="18"/>
              </w:rPr>
            </w:pPr>
            <w:del w:id="11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6F8F33B1" w14:textId="35595414" w:rsidTr="00A40D23">
        <w:trPr>
          <w:gridAfter w:val="1"/>
          <w:wAfter w:w="832" w:type="dxa"/>
          <w:trHeight w:val="206"/>
          <w:jc w:val="center"/>
          <w:del w:id="121" w:author="Allen Zhang (张爽)" w:date="2025-01-20T08:29:00Z"/>
        </w:trPr>
        <w:tc>
          <w:tcPr>
            <w:tcW w:w="1337" w:type="dxa"/>
          </w:tcPr>
          <w:p w14:paraId="623ED381" w14:textId="42D2830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2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4" w:author="Allen Zhang (张爽)" w:date="2025-01-20T08:29:00Z"/>
                <w:rFonts w:ascii="Arial" w:eastAsia="MS Mincho" w:hAnsi="Arial"/>
                <w:sz w:val="18"/>
              </w:rPr>
            </w:pPr>
            <w:del w:id="12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</w:rPr>
            </w:pPr>
            <w:del w:id="13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5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AA4573" w:rsidDel="00A40D23" w14:paraId="6DC1B9FC" w14:textId="08F109AF" w:rsidTr="00A40D23">
        <w:trPr>
          <w:gridAfter w:val="1"/>
          <w:wAfter w:w="832" w:type="dxa"/>
          <w:trHeight w:val="206"/>
          <w:jc w:val="center"/>
          <w:del w:id="137" w:author="Allen Zhang (张爽)" w:date="2025-01-20T08:29:00Z"/>
        </w:trPr>
        <w:tc>
          <w:tcPr>
            <w:tcW w:w="1337" w:type="dxa"/>
          </w:tcPr>
          <w:p w14:paraId="63BF0269" w14:textId="49DF811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hAnsi="Arial"/>
                <w:sz w:val="18"/>
                <w:lang w:eastAsia="zh-CN"/>
              </w:rPr>
            </w:pPr>
            <w:del w:id="139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eastAsia="MS Mincho" w:hAnsi="Arial"/>
                <w:sz w:val="18"/>
              </w:rPr>
            </w:pPr>
            <w:del w:id="14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eastAsia="MS Mincho" w:hAnsi="Arial"/>
                <w:sz w:val="18"/>
              </w:rPr>
            </w:pPr>
            <w:del w:id="149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  <w:del w:id="15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47DD4542" w14:textId="691F2174" w:rsidTr="00A40D23">
        <w:trPr>
          <w:gridAfter w:val="1"/>
          <w:wAfter w:w="832" w:type="dxa"/>
          <w:trHeight w:val="206"/>
          <w:jc w:val="center"/>
          <w:del w:id="154" w:author="Allen Zhang (张爽)" w:date="2025-01-20T08:29:00Z"/>
        </w:trPr>
        <w:tc>
          <w:tcPr>
            <w:tcW w:w="1337" w:type="dxa"/>
          </w:tcPr>
          <w:p w14:paraId="3C08D948" w14:textId="7012053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5" w:author="Allen Zhang (张爽)" w:date="2025-01-20T08:29:00Z"/>
                <w:rFonts w:ascii="Arial" w:hAnsi="Arial"/>
                <w:sz w:val="18"/>
                <w:lang w:eastAsia="zh-CN"/>
              </w:rPr>
            </w:pPr>
            <w:del w:id="156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7" w:author="Allen Zhang (张爽)" w:date="2025-01-20T08:29:00Z"/>
                <w:rFonts w:ascii="Arial" w:eastAsia="MS Mincho" w:hAnsi="Arial"/>
                <w:sz w:val="18"/>
              </w:rPr>
            </w:pPr>
            <w:del w:id="15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hAnsi="Arial"/>
                <w:sz w:val="18"/>
                <w:lang w:eastAsia="zh-CN"/>
              </w:rPr>
            </w:pPr>
            <w:del w:id="168" w:author="Allen Zhang (张爽)" w:date="2025-01-20T08:29:00Z">
              <w:r w:rsidRPr="00AA4573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AA9E4DF" w14:textId="29B6CB93" w:rsidTr="00A40D23">
        <w:trPr>
          <w:gridAfter w:val="1"/>
          <w:wAfter w:w="832" w:type="dxa"/>
          <w:trHeight w:val="206"/>
          <w:jc w:val="center"/>
          <w:del w:id="170" w:author="Allen Zhang (张爽)" w:date="2025-01-20T08:29:00Z"/>
        </w:trPr>
        <w:tc>
          <w:tcPr>
            <w:tcW w:w="1337" w:type="dxa"/>
          </w:tcPr>
          <w:p w14:paraId="0EB6C5E7" w14:textId="17A950B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hAnsi="Arial"/>
                <w:sz w:val="18"/>
                <w:lang w:eastAsia="zh-CN"/>
              </w:rPr>
            </w:pPr>
            <w:del w:id="17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eastAsia="MS Mincho" w:hAnsi="Arial"/>
                <w:sz w:val="18"/>
              </w:rPr>
            </w:pPr>
            <w:del w:id="17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eastAsia="MS Mincho" w:hAnsi="Arial"/>
                <w:sz w:val="18"/>
              </w:rPr>
            </w:pPr>
            <w:del w:id="17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4" w:author="Allen Zhang (张爽)" w:date="2025-01-20T08:29:00Z"/>
                <w:rFonts w:ascii="Arial" w:hAnsi="Arial"/>
                <w:sz w:val="18"/>
                <w:lang w:eastAsia="zh-CN"/>
              </w:rPr>
            </w:pPr>
            <w:del w:id="18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2DF4E6EB" w14:textId="21320B8C" w:rsidTr="00A40D23">
        <w:trPr>
          <w:gridAfter w:val="1"/>
          <w:wAfter w:w="832" w:type="dxa"/>
          <w:trHeight w:val="206"/>
          <w:jc w:val="center"/>
          <w:del w:id="187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hAnsi="Arial"/>
                <w:sz w:val="18"/>
                <w:lang w:eastAsia="zh-CN"/>
              </w:rPr>
            </w:pPr>
            <w:del w:id="18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hAnsi="Arial"/>
                <w:sz w:val="18"/>
                <w:lang w:eastAsia="zh-CN"/>
              </w:rPr>
            </w:pPr>
            <w:del w:id="19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eastAsia="MS Mincho" w:hAnsi="Arial"/>
                <w:sz w:val="18"/>
              </w:rPr>
            </w:pPr>
            <w:del w:id="193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eastAsia="MS Mincho" w:hAnsi="Arial"/>
                <w:sz w:val="18"/>
              </w:rPr>
            </w:pPr>
            <w:del w:id="19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1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hAnsi="Arial"/>
                <w:sz w:val="18"/>
                <w:lang w:eastAsia="zh-CN"/>
              </w:rPr>
            </w:pPr>
            <w:del w:id="203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0810872" w14:textId="35D22C61" w:rsidTr="00A40D23">
        <w:trPr>
          <w:gridAfter w:val="1"/>
          <w:wAfter w:w="832" w:type="dxa"/>
          <w:trHeight w:val="206"/>
          <w:jc w:val="center"/>
          <w:del w:id="20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hAnsi="Arial"/>
                <w:sz w:val="18"/>
                <w:lang w:eastAsia="zh-CN"/>
              </w:rPr>
            </w:pPr>
            <w:del w:id="20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hAnsi="Arial"/>
                <w:sz w:val="18"/>
                <w:lang w:eastAsia="zh-CN"/>
              </w:rPr>
            </w:pPr>
            <w:del w:id="209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eastAsia="MS Mincho" w:hAnsi="Arial"/>
                <w:sz w:val="18"/>
              </w:rPr>
            </w:pPr>
            <w:del w:id="211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3" w:author="Allen Zhang (张爽)" w:date="2025-01-20T08:29:00Z"/>
                <w:rFonts w:ascii="Arial" w:eastAsia="MS Mincho" w:hAnsi="Arial"/>
                <w:sz w:val="18"/>
              </w:rPr>
            </w:pPr>
            <w:del w:id="214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hAnsi="Arial"/>
                <w:sz w:val="18"/>
                <w:lang w:eastAsia="zh-CN"/>
              </w:rPr>
            </w:pPr>
            <w:del w:id="221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1A1B74B7" w14:textId="5819F293" w:rsidTr="00A40D23">
        <w:trPr>
          <w:gridAfter w:val="1"/>
          <w:wAfter w:w="832" w:type="dxa"/>
          <w:trHeight w:val="206"/>
          <w:jc w:val="center"/>
          <w:del w:id="22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4" w:author="Allen Zhang (张爽)" w:date="2025-01-20T08:29:00Z"/>
                <w:rFonts w:ascii="Arial" w:hAnsi="Arial"/>
                <w:sz w:val="18"/>
                <w:lang w:eastAsia="zh-CN"/>
              </w:rPr>
            </w:pPr>
            <w:del w:id="225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hAnsi="Arial"/>
                <w:sz w:val="18"/>
                <w:lang w:eastAsia="zh-CN"/>
              </w:rPr>
            </w:pPr>
            <w:del w:id="227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eastAsia="MS Mincho" w:hAnsi="Arial"/>
                <w:sz w:val="18"/>
              </w:rPr>
            </w:pPr>
            <w:del w:id="235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7" w:author="Allen Zhang (张爽)" w:date="2025-01-20T08:29:00Z"/>
                <w:rFonts w:ascii="Arial" w:hAnsi="Arial"/>
                <w:sz w:val="18"/>
                <w:lang w:eastAsia="zh-CN"/>
              </w:rPr>
            </w:pPr>
            <w:del w:id="238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3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AA4573" w:rsidDel="00A40D23" w14:paraId="02E349B1" w14:textId="6FDE1578" w:rsidTr="00A40D23">
        <w:trPr>
          <w:gridAfter w:val="1"/>
          <w:wAfter w:w="832" w:type="dxa"/>
          <w:trHeight w:val="206"/>
          <w:jc w:val="center"/>
          <w:del w:id="240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hAnsi="Arial"/>
                <w:sz w:val="18"/>
                <w:lang w:eastAsia="zh-CN"/>
              </w:rPr>
            </w:pPr>
            <w:del w:id="242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3" w:author="Allen Zhang (张爽)" w:date="2025-01-20T08:29:00Z"/>
                <w:rFonts w:ascii="Arial" w:hAnsi="Arial"/>
                <w:sz w:val="18"/>
                <w:lang w:eastAsia="zh-CN"/>
              </w:rPr>
            </w:pPr>
            <w:del w:id="244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5" w:author="Allen Zhang (张爽)" w:date="2025-01-20T08:29:00Z"/>
                <w:rFonts w:ascii="Arial" w:eastAsia="MS Mincho" w:hAnsi="Arial"/>
                <w:sz w:val="18"/>
              </w:rPr>
            </w:pPr>
            <w:del w:id="246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eastAsia="MS Mincho" w:hAnsi="Arial"/>
                <w:sz w:val="18"/>
              </w:rPr>
            </w:pPr>
            <w:del w:id="250" w:author="Allen Zhang (张爽)" w:date="2025-01-20T08:29:00Z">
              <w:r w:rsidRPr="00AA4573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hAnsi="Arial"/>
                <w:sz w:val="18"/>
                <w:lang w:eastAsia="zh-CN"/>
              </w:rPr>
            </w:pPr>
            <w:del w:id="256" w:author="Allen Zhang (张爽)" w:date="2025-01-20T08:29:00Z">
              <w:r w:rsidRPr="00AA4573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AA4573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100D0E1" w14:textId="77777777" w:rsidTr="00A40D23">
        <w:trPr>
          <w:trHeight w:val="206"/>
          <w:jc w:val="center"/>
          <w:ins w:id="258" w:author="Allen Zhang (张爽)" w:date="2025-01-20T08:29:00Z"/>
        </w:trPr>
        <w:tc>
          <w:tcPr>
            <w:tcW w:w="1337" w:type="dxa"/>
          </w:tcPr>
          <w:p w14:paraId="0538F65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59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0" w:author="Allen Zhang (张爽)" w:date="2025-01-20T08:29:00Z"/>
                <w:rFonts w:ascii="Arial" w:eastAsia="MS Mincho" w:hAnsi="Arial"/>
                <w:b/>
                <w:sz w:val="18"/>
              </w:rPr>
            </w:pPr>
            <w:ins w:id="261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AA4573" w14:paraId="49EB7FE6" w14:textId="77777777" w:rsidTr="00A40D23">
        <w:trPr>
          <w:trHeight w:val="563"/>
          <w:jc w:val="center"/>
          <w:ins w:id="262" w:author="Allen Zhang (张爽)" w:date="2025-01-20T08:29:00Z"/>
        </w:trPr>
        <w:tc>
          <w:tcPr>
            <w:tcW w:w="1337" w:type="dxa"/>
          </w:tcPr>
          <w:p w14:paraId="1759E6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3" w:author="Allen Zhang (张爽)" w:date="2025-01-20T08:29:00Z"/>
                <w:rFonts w:ascii="Arial" w:eastAsia="MS Mincho" w:hAnsi="Arial"/>
                <w:b/>
                <w:sz w:val="18"/>
              </w:rPr>
            </w:pPr>
            <w:ins w:id="26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5" w:author="Allen Zhang (张爽)" w:date="2025-01-20T08:29:00Z"/>
                <w:rFonts w:ascii="Arial" w:eastAsia="MS Mincho" w:hAnsi="Arial"/>
                <w:b/>
                <w:sz w:val="18"/>
              </w:rPr>
            </w:pPr>
            <w:ins w:id="26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7" w:author="Allen Zhang (张爽)" w:date="2025-01-20T08:29:00Z"/>
                <w:rFonts w:ascii="Arial" w:eastAsia="MS Mincho" w:hAnsi="Arial"/>
                <w:b/>
                <w:sz w:val="18"/>
              </w:rPr>
            </w:pPr>
            <w:ins w:id="268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69" w:author="Allen Zhang (张爽)" w:date="2025-01-20T08:29:00Z"/>
                <w:rFonts w:ascii="Arial" w:eastAsia="MS Mincho" w:hAnsi="Arial"/>
                <w:b/>
                <w:sz w:val="18"/>
              </w:rPr>
            </w:pPr>
            <w:ins w:id="270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1" w:author="Allen Zhang (张爽)" w:date="2025-01-20T08:29:00Z"/>
                <w:rFonts w:ascii="Arial" w:eastAsia="MS Mincho" w:hAnsi="Arial"/>
                <w:b/>
                <w:sz w:val="18"/>
              </w:rPr>
            </w:pPr>
            <w:ins w:id="272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4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6" w:author="Allen Zhang (张爽)" w:date="2025-01-20T08:29:00Z">
              <w:r w:rsidRPr="00AA4573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7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0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2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AA4573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SIB3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AA4573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</w:tr>
      <w:tr w:rsidR="00A40D23" w:rsidRPr="00AA4573" w14:paraId="45698A16" w14:textId="77777777" w:rsidTr="00A40D23">
        <w:trPr>
          <w:trHeight w:val="206"/>
          <w:jc w:val="center"/>
          <w:ins w:id="289" w:author="Allen Zhang (张爽)" w:date="2025-01-20T08:29:00Z"/>
        </w:trPr>
        <w:tc>
          <w:tcPr>
            <w:tcW w:w="1337" w:type="dxa"/>
          </w:tcPr>
          <w:p w14:paraId="6A9680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0" w:author="Allen Zhang (张爽)" w:date="2025-01-20T08:29:00Z"/>
                <w:rFonts w:ascii="Arial" w:eastAsia="MS Mincho" w:hAnsi="Arial"/>
                <w:sz w:val="18"/>
              </w:rPr>
            </w:pPr>
            <w:ins w:id="29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2" w:author="Allen Zhang (张爽)" w:date="2025-01-20T08:29:00Z"/>
                <w:rFonts w:ascii="Arial" w:eastAsia="MS Mincho" w:hAnsi="Arial"/>
                <w:sz w:val="18"/>
              </w:rPr>
            </w:pPr>
            <w:ins w:id="29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2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BF19838" w14:textId="77777777" w:rsidTr="00A40D23">
        <w:trPr>
          <w:trHeight w:val="191"/>
          <w:jc w:val="center"/>
          <w:ins w:id="305" w:author="Allen Zhang (张爽)" w:date="2025-01-20T08:29:00Z"/>
        </w:trPr>
        <w:tc>
          <w:tcPr>
            <w:tcW w:w="1337" w:type="dxa"/>
          </w:tcPr>
          <w:p w14:paraId="7CE34FD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  <w:ins w:id="30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  <w:ins w:id="30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  <w:ins w:id="31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  <w:ins w:id="31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0B96F3C" w14:textId="77777777" w:rsidTr="00A40D23">
        <w:trPr>
          <w:trHeight w:val="206"/>
          <w:jc w:val="center"/>
          <w:ins w:id="323" w:author="Allen Zhang (张爽)" w:date="2025-01-20T08:29:00Z"/>
        </w:trPr>
        <w:tc>
          <w:tcPr>
            <w:tcW w:w="1337" w:type="dxa"/>
          </w:tcPr>
          <w:p w14:paraId="6E695B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  <w:ins w:id="32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  <w:ins w:id="32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  <w:ins w:id="329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1" w:author="Allen Zhang (张爽)" w:date="2025-01-20T08:29:00Z"/>
                <w:rFonts w:ascii="Arial" w:eastAsia="MS Mincho" w:hAnsi="Arial"/>
                <w:sz w:val="18"/>
              </w:rPr>
            </w:pPr>
            <w:ins w:id="33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2F141C70" w14:textId="77777777" w:rsidTr="00A40D23">
        <w:trPr>
          <w:trHeight w:val="206"/>
          <w:jc w:val="center"/>
          <w:ins w:id="341" w:author="Allen Zhang (张爽)" w:date="2025-01-20T08:29:00Z"/>
        </w:trPr>
        <w:tc>
          <w:tcPr>
            <w:tcW w:w="1337" w:type="dxa"/>
          </w:tcPr>
          <w:p w14:paraId="24ED19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2" w:author="Allen Zhang (张爽)" w:date="2025-01-20T08:29:00Z"/>
                <w:rFonts w:ascii="Arial" w:eastAsia="MS Mincho" w:hAnsi="Arial"/>
                <w:sz w:val="18"/>
              </w:rPr>
            </w:pPr>
            <w:ins w:id="34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  <w:ins w:id="34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  <w:ins w:id="34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  <w:ins w:id="35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D4AA89C" w14:textId="77777777" w:rsidTr="00A40D23">
        <w:trPr>
          <w:trHeight w:val="206"/>
          <w:jc w:val="center"/>
          <w:ins w:id="359" w:author="Allen Zhang (张爽)" w:date="2025-01-20T08:29:00Z"/>
        </w:trPr>
        <w:tc>
          <w:tcPr>
            <w:tcW w:w="1337" w:type="dxa"/>
          </w:tcPr>
          <w:p w14:paraId="3193C3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  <w:ins w:id="36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  <w:ins w:id="363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69" w:author="Allen Zhang (张爽)" w:date="2025-01-20T08:29:00Z"/>
                <w:rFonts w:ascii="Arial" w:eastAsia="MS Mincho" w:hAnsi="Arial"/>
                <w:sz w:val="18"/>
              </w:rPr>
            </w:pPr>
            <w:ins w:id="37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0277AA90" w14:textId="77777777" w:rsidTr="00A40D23">
        <w:trPr>
          <w:trHeight w:val="206"/>
          <w:jc w:val="center"/>
          <w:ins w:id="376" w:author="Allen Zhang (张爽)" w:date="2025-01-20T08:29:00Z"/>
        </w:trPr>
        <w:tc>
          <w:tcPr>
            <w:tcW w:w="1337" w:type="dxa"/>
          </w:tcPr>
          <w:p w14:paraId="54333AD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7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</w:rPr>
            </w:pPr>
            <w:ins w:id="380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</w:rPr>
            </w:pPr>
            <w:ins w:id="38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0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2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AA4573" w14:paraId="793B8FDB" w14:textId="77777777" w:rsidTr="00A40D23">
        <w:trPr>
          <w:trHeight w:val="206"/>
          <w:jc w:val="center"/>
          <w:ins w:id="393" w:author="Allen Zhang (张爽)" w:date="2025-01-20T08:29:00Z"/>
        </w:trPr>
        <w:tc>
          <w:tcPr>
            <w:tcW w:w="1337" w:type="dxa"/>
          </w:tcPr>
          <w:p w14:paraId="43D6FDF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hAnsi="Arial"/>
                <w:sz w:val="18"/>
                <w:lang w:eastAsia="zh-CN"/>
              </w:rPr>
            </w:pPr>
            <w:ins w:id="39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6" w:author="Allen Zhang (张爽)" w:date="2025-01-20T08:29:00Z"/>
                <w:rFonts w:ascii="Arial" w:eastAsia="MS Mincho" w:hAnsi="Arial"/>
                <w:sz w:val="18"/>
              </w:rPr>
            </w:pPr>
            <w:ins w:id="39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3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eastAsia="MS Mincho" w:hAnsi="Arial"/>
                <w:sz w:val="18"/>
              </w:rPr>
            </w:pPr>
            <w:ins w:id="405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  <w:ins w:id="407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7F95E85C" w14:textId="77777777" w:rsidTr="00A40D23">
        <w:trPr>
          <w:trHeight w:val="206"/>
          <w:jc w:val="center"/>
          <w:ins w:id="411" w:author="Allen Zhang (张爽)" w:date="2025-01-20T08:29:00Z"/>
        </w:trPr>
        <w:tc>
          <w:tcPr>
            <w:tcW w:w="1337" w:type="dxa"/>
          </w:tcPr>
          <w:p w14:paraId="7D0AC5A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hAnsi="Arial"/>
                <w:sz w:val="18"/>
                <w:lang w:eastAsia="zh-CN"/>
              </w:rPr>
            </w:pPr>
            <w:ins w:id="413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eastAsia="MS Mincho" w:hAnsi="Arial"/>
                <w:sz w:val="18"/>
              </w:rPr>
            </w:pPr>
            <w:ins w:id="41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hAnsi="Arial"/>
                <w:sz w:val="18"/>
                <w:lang w:eastAsia="zh-CN"/>
              </w:rPr>
            </w:pPr>
            <w:ins w:id="425" w:author="Allen Zhang (张爽)" w:date="2025-01-20T08:29:00Z">
              <w:r w:rsidRPr="00AA4573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D1E63F" w14:textId="77777777" w:rsidTr="00A40D23">
        <w:trPr>
          <w:trHeight w:val="206"/>
          <w:jc w:val="center"/>
          <w:ins w:id="428" w:author="Allen Zhang (张爽)" w:date="2025-01-20T08:29:00Z"/>
        </w:trPr>
        <w:tc>
          <w:tcPr>
            <w:tcW w:w="1337" w:type="dxa"/>
          </w:tcPr>
          <w:p w14:paraId="34FFFFA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29" w:author="Allen Zhang (张爽)" w:date="2025-01-20T08:29:00Z"/>
                <w:rFonts w:ascii="Arial" w:hAnsi="Arial"/>
                <w:sz w:val="18"/>
                <w:lang w:eastAsia="zh-CN"/>
              </w:rPr>
            </w:pPr>
            <w:ins w:id="43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eastAsia="MS Mincho" w:hAnsi="Arial"/>
                <w:sz w:val="18"/>
              </w:rPr>
            </w:pPr>
            <w:ins w:id="43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3" w:author="Allen Zhang (张爽)" w:date="2025-01-20T08:29:00Z"/>
                <w:rFonts w:ascii="Arial" w:eastAsia="MS Mincho" w:hAnsi="Arial"/>
                <w:sz w:val="18"/>
              </w:rPr>
            </w:pPr>
            <w:ins w:id="43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2" w:author="Allen Zhang (张爽)" w:date="2025-01-20T08:29:00Z"/>
                <w:rFonts w:ascii="Arial" w:hAnsi="Arial"/>
                <w:sz w:val="18"/>
                <w:lang w:eastAsia="zh-CN"/>
              </w:rPr>
            </w:pPr>
            <w:ins w:id="443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6017B75F" w14:textId="77777777" w:rsidTr="00A40D23">
        <w:trPr>
          <w:trHeight w:val="206"/>
          <w:jc w:val="center"/>
          <w:ins w:id="446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7" w:author="Allen Zhang (张爽)" w:date="2025-01-20T08:29:00Z"/>
                <w:rFonts w:ascii="Arial" w:hAnsi="Arial"/>
                <w:sz w:val="18"/>
                <w:lang w:eastAsia="zh-CN"/>
              </w:rPr>
            </w:pPr>
            <w:ins w:id="44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hAnsi="Arial"/>
                <w:sz w:val="18"/>
                <w:lang w:eastAsia="zh-CN"/>
              </w:rPr>
            </w:pPr>
            <w:ins w:id="450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1" w:author="Allen Zhang (张爽)" w:date="2025-01-20T08:29:00Z"/>
                <w:rFonts w:ascii="Arial" w:eastAsia="MS Mincho" w:hAnsi="Arial"/>
                <w:sz w:val="18"/>
              </w:rPr>
            </w:pPr>
            <w:ins w:id="45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3" w:author="Allen Zhang (张爽)" w:date="2025-01-20T08:29:00Z"/>
                <w:rFonts w:ascii="Arial" w:eastAsia="MS Mincho" w:hAnsi="Arial"/>
                <w:sz w:val="18"/>
              </w:rPr>
            </w:pPr>
            <w:ins w:id="45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hAnsi="Arial"/>
                <w:sz w:val="18"/>
                <w:lang w:eastAsia="zh-CN"/>
              </w:rPr>
            </w:pPr>
            <w:ins w:id="462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686B6AA" w14:textId="77777777" w:rsidTr="00A40D23">
        <w:trPr>
          <w:trHeight w:val="206"/>
          <w:jc w:val="center"/>
          <w:ins w:id="46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6" w:author="Allen Zhang (张爽)" w:date="2025-01-20T08:29:00Z"/>
                <w:rFonts w:ascii="Arial" w:hAnsi="Arial"/>
                <w:sz w:val="18"/>
                <w:lang w:eastAsia="zh-CN"/>
              </w:rPr>
            </w:pPr>
            <w:ins w:id="46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hAnsi="Arial"/>
                <w:sz w:val="18"/>
                <w:lang w:eastAsia="zh-CN"/>
              </w:rPr>
            </w:pPr>
            <w:ins w:id="46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0" w:author="Allen Zhang (张爽)" w:date="2025-01-20T08:29:00Z"/>
                <w:rFonts w:ascii="Arial" w:eastAsia="MS Mincho" w:hAnsi="Arial"/>
                <w:sz w:val="18"/>
              </w:rPr>
            </w:pPr>
            <w:ins w:id="471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3" w:author="Allen Zhang (张爽)" w:date="2025-01-20T08:29:00Z"/>
                <w:rFonts w:ascii="Arial" w:eastAsia="MS Mincho" w:hAnsi="Arial"/>
                <w:sz w:val="18"/>
              </w:rPr>
            </w:pPr>
            <w:ins w:id="474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hAnsi="Arial"/>
                <w:sz w:val="18"/>
                <w:lang w:eastAsia="zh-CN"/>
              </w:rPr>
            </w:pPr>
            <w:ins w:id="481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3AAEF611" w14:textId="77777777" w:rsidTr="00A40D23">
        <w:trPr>
          <w:trHeight w:val="206"/>
          <w:jc w:val="center"/>
          <w:ins w:id="48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5" w:author="Allen Zhang (张爽)" w:date="2025-01-20T08:29:00Z"/>
                <w:rFonts w:ascii="Arial" w:hAnsi="Arial"/>
                <w:sz w:val="18"/>
                <w:lang w:eastAsia="zh-CN"/>
              </w:rPr>
            </w:pPr>
            <w:ins w:id="48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hAnsi="Arial"/>
                <w:sz w:val="18"/>
                <w:lang w:eastAsia="zh-CN"/>
              </w:rPr>
            </w:pPr>
            <w:ins w:id="48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eastAsia="MS Mincho" w:hAnsi="Arial"/>
                <w:sz w:val="18"/>
              </w:rPr>
            </w:pPr>
            <w:ins w:id="496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498" w:author="Allen Zhang (张爽)" w:date="2025-01-20T08:29:00Z"/>
                <w:rFonts w:ascii="Arial" w:hAnsi="Arial"/>
                <w:sz w:val="18"/>
                <w:lang w:eastAsia="zh-CN"/>
              </w:rPr>
            </w:pPr>
            <w:ins w:id="49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4F4B25A5" w14:textId="77777777" w:rsidTr="00A40D23">
        <w:trPr>
          <w:trHeight w:val="206"/>
          <w:jc w:val="center"/>
          <w:ins w:id="502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3" w:author="Allen Zhang (张爽)" w:date="2025-01-20T08:29:00Z"/>
                <w:rFonts w:ascii="Arial" w:hAnsi="Arial"/>
                <w:sz w:val="18"/>
                <w:lang w:eastAsia="zh-CN"/>
              </w:rPr>
            </w:pPr>
            <w:ins w:id="504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hAnsi="Arial"/>
                <w:sz w:val="18"/>
                <w:lang w:eastAsia="zh-CN"/>
              </w:rPr>
            </w:pPr>
            <w:ins w:id="50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7" w:author="Allen Zhang (张爽)" w:date="2025-01-20T08:29:00Z"/>
                <w:rFonts w:ascii="Arial" w:eastAsia="MS Mincho" w:hAnsi="Arial"/>
                <w:sz w:val="18"/>
              </w:rPr>
            </w:pPr>
            <w:ins w:id="508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eastAsia="MS Mincho" w:hAnsi="Arial"/>
                <w:sz w:val="18"/>
              </w:rPr>
            </w:pPr>
            <w:ins w:id="512" w:author="Allen Zhang (张爽)" w:date="2025-01-20T08:29:00Z">
              <w:r w:rsidRPr="00AA4573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hAnsi="Arial"/>
                <w:sz w:val="18"/>
                <w:lang w:eastAsia="zh-CN"/>
              </w:rPr>
            </w:pPr>
            <w:ins w:id="518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AA4573" w14:paraId="166D19A0" w14:textId="77777777" w:rsidTr="00A40D23">
        <w:trPr>
          <w:trHeight w:val="206"/>
          <w:jc w:val="center"/>
          <w:ins w:id="521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2" w:author="Allen Zhang (张爽)" w:date="2025-01-20T08:29:00Z"/>
                <w:rFonts w:ascii="Arial" w:hAnsi="Arial"/>
                <w:sz w:val="18"/>
                <w:lang w:eastAsia="zh-CN"/>
              </w:rPr>
            </w:pPr>
            <w:ins w:id="523" w:author="Allen Zhang (张爽)" w:date="2025-01-20T08:29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hAnsi="Arial"/>
                <w:sz w:val="18"/>
                <w:lang w:eastAsia="zh-CN"/>
              </w:rPr>
            </w:pPr>
            <w:ins w:id="525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6" w:author="Allen Zhang (张爽)" w:date="2025-01-20T08:29:00Z"/>
                <w:rFonts w:ascii="Arial" w:eastAsia="MS Mincho" w:hAnsi="Arial"/>
                <w:sz w:val="18"/>
              </w:rPr>
            </w:pPr>
            <w:ins w:id="527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hAnsi="Arial"/>
                <w:sz w:val="18"/>
                <w:lang w:eastAsia="zh-CN"/>
              </w:rPr>
            </w:pPr>
            <w:ins w:id="536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AA4573" w:rsidRDefault="00A40D23" w:rsidP="00B23740">
            <w:pPr>
              <w:keepNext/>
              <w:keepLines/>
              <w:spacing w:after="0"/>
              <w:jc w:val="center"/>
              <w:rPr>
                <w:ins w:id="538" w:author="Allen Zhang (张爽)" w:date="2025-01-20T08:29:00Z"/>
                <w:rFonts w:ascii="Arial" w:eastAsia="MS Mincho" w:hAnsi="Arial"/>
                <w:sz w:val="18"/>
              </w:rPr>
            </w:pPr>
            <w:ins w:id="539" w:author="Allen Zhang (张爽)" w:date="2025-01-20T08:29:00Z">
              <w:r w:rsidRPr="00AA4573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AA4573" w:rsidRDefault="002E7221" w:rsidP="002E7221">
      <w:pPr>
        <w:rPr>
          <w:lang w:eastAsia="zh-CN"/>
        </w:rPr>
      </w:pPr>
    </w:p>
    <w:p w14:paraId="54142023" w14:textId="77777777" w:rsidR="002E7221" w:rsidRPr="00AA4573" w:rsidRDefault="002E7221" w:rsidP="002E7221">
      <w:pPr>
        <w:pStyle w:val="Heading6"/>
      </w:pPr>
      <w:bookmarkStart w:id="540" w:name="_Toc438044350"/>
      <w:r w:rsidRPr="00AA4573">
        <w:t>8.1.4.3.1.2</w:t>
      </w:r>
      <w:r w:rsidRPr="00AA4573">
        <w:tab/>
        <w:t>NB-IoT Scheduling of system information blocks</w:t>
      </w:r>
      <w:bookmarkEnd w:id="540"/>
    </w:p>
    <w:p w14:paraId="2321C8D1" w14:textId="77777777" w:rsidR="002E7221" w:rsidRPr="00AA4573" w:rsidRDefault="002E7221" w:rsidP="002E7221">
      <w:r w:rsidRPr="00AA4573">
        <w:t>The scheduling configurations for combinations of system information blocks are defined in the following tables.</w:t>
      </w:r>
    </w:p>
    <w:p w14:paraId="6221B531" w14:textId="77777777" w:rsidR="002E7221" w:rsidRPr="00AA4573" w:rsidRDefault="002E7221" w:rsidP="002E7221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AA4573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733ABB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E6E4FA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C146FD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3714152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57488B1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150E1A5A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2F82321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</w:tbl>
    <w:p w14:paraId="751A6208" w14:textId="77777777" w:rsidR="002E7221" w:rsidRPr="00AA4573" w:rsidRDefault="002E7221" w:rsidP="002E7221"/>
    <w:p w14:paraId="102FD2CE" w14:textId="77777777" w:rsidR="002E7221" w:rsidRPr="00AA4573" w:rsidRDefault="002E7221" w:rsidP="002E7221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65C567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E421C2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BE3BB2A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A900856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7EF84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F06B1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33C5C03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474B085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A4B1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462347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22183BC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C7B5CA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2CDA62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401975AC" w14:textId="77777777" w:rsidR="002E7221" w:rsidRPr="00AA4573" w:rsidRDefault="002E7221" w:rsidP="002E7221"/>
    <w:p w14:paraId="2BC41EA1" w14:textId="77777777" w:rsidR="002E7221" w:rsidRPr="00AA4573" w:rsidRDefault="002E7221" w:rsidP="002E7221">
      <w:pPr>
        <w:pStyle w:val="TH"/>
      </w:pPr>
      <w:r w:rsidRPr="00AA4573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FB872EC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5705A3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5DA0F4C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02DC24A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687EF250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922C339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4685FD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409648F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079D3AA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A7E3B5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4B9C457B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5224CA3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4B8F9FE4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73139BA0" w14:textId="77777777" w:rsidR="002E7221" w:rsidRPr="00AA4573" w:rsidRDefault="002E7221" w:rsidP="002E7221"/>
    <w:p w14:paraId="52464A27" w14:textId="77777777" w:rsidR="002E7221" w:rsidRPr="00AA4573" w:rsidRDefault="002E7221" w:rsidP="002E7221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3BE6906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792EA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56CBA80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3B81B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8D2497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CC18866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1DA41F7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255E740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973965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5BBCBA9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EE87360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69F1C9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A49C621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78E8A24F" w14:textId="77777777" w:rsidR="002E7221" w:rsidRPr="00AA4573" w:rsidRDefault="002E7221" w:rsidP="002E7221"/>
    <w:p w14:paraId="0FA7A1EB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3B4E974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5C42F0F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BA180C3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D57CF2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E82E3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4117B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BC00E7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AA4573" w:rsidRDefault="002E7221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49FAA4B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E976CFA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43B431B1" w14:textId="77777777" w:rsidR="002E7221" w:rsidRPr="00AA4573" w:rsidRDefault="002E7221" w:rsidP="002E7221">
      <w:pPr>
        <w:rPr>
          <w:lang w:eastAsia="zh-CN"/>
        </w:rPr>
      </w:pPr>
    </w:p>
    <w:p w14:paraId="72E33BAC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746204A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EC9E342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07AB5235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7D66F0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242E82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BD173FD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EC3B898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5B2FCF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E9EBCA2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D0A8EDC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D1D8D40" w14:textId="77777777" w:rsidR="002E7221" w:rsidRPr="00AA4573" w:rsidRDefault="002E7221" w:rsidP="002E7221"/>
    <w:p w14:paraId="51C0B51A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AA4573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AA4573" w:rsidRDefault="002E7221" w:rsidP="002E7221">
      <w:pPr>
        <w:rPr>
          <w:lang w:eastAsia="zh-CN"/>
        </w:rPr>
      </w:pPr>
    </w:p>
    <w:p w14:paraId="678AE4C0" w14:textId="77777777" w:rsidR="002E7221" w:rsidRPr="00AA4573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AA4573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AA4573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AA4573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AA4573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AA4573" w:rsidRDefault="002E7221" w:rsidP="002E7221">
      <w:pPr>
        <w:rPr>
          <w:lang w:eastAsia="zh-CN"/>
        </w:rPr>
      </w:pPr>
    </w:p>
    <w:p w14:paraId="0F568D4F" w14:textId="77777777" w:rsidR="002E7221" w:rsidRPr="00AA4573" w:rsidRDefault="002E7221" w:rsidP="002E7221">
      <w:pPr>
        <w:pStyle w:val="TH"/>
      </w:pPr>
      <w:r w:rsidRPr="00AA4573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E56E39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B41A186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72CF9EFC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213294D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3CE79506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B4CE87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847DDFA" w14:textId="77777777" w:rsidR="002E7221" w:rsidRPr="00AA4573" w:rsidRDefault="002E7221" w:rsidP="00B23740">
            <w:pPr>
              <w:pStyle w:val="TAL"/>
            </w:pPr>
            <w:r w:rsidRPr="00AA4573">
              <w:t>SIB2-NB, SIB31-NB</w:t>
            </w:r>
          </w:p>
        </w:tc>
      </w:tr>
      <w:tr w:rsidR="002E7221" w:rsidRPr="00AA4573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AA4573" w:rsidRDefault="002E7221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4EB9D25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9C86106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38EA5E8E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</w:tbl>
    <w:p w14:paraId="5F96C07E" w14:textId="77777777" w:rsidR="002E7221" w:rsidRPr="00AA4573" w:rsidRDefault="002E7221" w:rsidP="002E7221"/>
    <w:p w14:paraId="35639A7C" w14:textId="77777777" w:rsidR="002E7221" w:rsidRPr="00AA4573" w:rsidRDefault="002E7221" w:rsidP="002E7221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AA4573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6E96135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3F865ECE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2EF9109B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23FECEDF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570E66C2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5E88FA6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75E44D5C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451609A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7DB63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0E6B4E3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5CC622E5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83593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756526F1" w14:textId="77777777" w:rsidR="002E7221" w:rsidRPr="00AA4573" w:rsidDel="007A4DF1" w:rsidRDefault="002E7221" w:rsidP="00B23740">
            <w:pPr>
              <w:pStyle w:val="TAL"/>
            </w:pPr>
            <w:r w:rsidRPr="00AA4573">
              <w:t>SIB4-NB</w:t>
            </w:r>
          </w:p>
        </w:tc>
      </w:tr>
    </w:tbl>
    <w:p w14:paraId="777237C2" w14:textId="77777777" w:rsidR="002E7221" w:rsidRPr="00AA4573" w:rsidRDefault="002E7221" w:rsidP="002E7221"/>
    <w:p w14:paraId="73D1FB05" w14:textId="77777777" w:rsidR="002E7221" w:rsidRPr="00AA4573" w:rsidRDefault="002E7221" w:rsidP="002E7221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AA4573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49B72129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78395253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DB4901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3309A511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2F5CD55B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1771E2EC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38164B23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74729FD9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6C6B373F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85BF961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524DDDD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26058CE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AA4573" w:rsidRDefault="002E7221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949E452" w14:textId="77777777" w:rsidR="002E7221" w:rsidRPr="00AA4573" w:rsidDel="007A4DF1" w:rsidRDefault="002E7221" w:rsidP="00B23740">
            <w:pPr>
              <w:pStyle w:val="TAL"/>
            </w:pPr>
            <w:r w:rsidRPr="00AA4573">
              <w:t>SIB5-NB</w:t>
            </w:r>
          </w:p>
        </w:tc>
      </w:tr>
    </w:tbl>
    <w:p w14:paraId="50F382A1" w14:textId="77777777" w:rsidR="002E7221" w:rsidRPr="00AA4573" w:rsidRDefault="002E7221" w:rsidP="002E7221"/>
    <w:p w14:paraId="28E72D70" w14:textId="77777777" w:rsidR="002E7221" w:rsidRPr="00AA4573" w:rsidRDefault="002E7221" w:rsidP="002E7221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25620E9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662D0B60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326B3F5F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6AF7DA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194A264E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CAC43CB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6017EF2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2B4BB28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20DE7E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B0ECE8" w14:textId="77777777" w:rsidR="002E7221" w:rsidRPr="00AA4573" w:rsidRDefault="002E7221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1D4FEDE8" w14:textId="77777777" w:rsidR="002E7221" w:rsidRPr="00AA4573" w:rsidRDefault="002E7221" w:rsidP="002E7221"/>
    <w:p w14:paraId="1E66A55D" w14:textId="77777777" w:rsidR="002E7221" w:rsidRPr="00AA4573" w:rsidRDefault="002E7221" w:rsidP="002E7221">
      <w:pPr>
        <w:pStyle w:val="TH"/>
      </w:pPr>
      <w:r w:rsidRPr="00AA4573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AA4573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AA4573" w:rsidRDefault="002E7221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AA4573" w:rsidRDefault="002E7221" w:rsidP="00B23740">
            <w:pPr>
              <w:pStyle w:val="TAH"/>
            </w:pPr>
            <w:r w:rsidRPr="00AA4573">
              <w:t>Periodicity</w:t>
            </w:r>
          </w:p>
          <w:p w14:paraId="0225C727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AA4573" w:rsidRDefault="002E7221" w:rsidP="00B23740">
            <w:pPr>
              <w:pStyle w:val="TAH"/>
            </w:pPr>
            <w:r w:rsidRPr="00AA4573">
              <w:t>Repetition pattern</w:t>
            </w:r>
          </w:p>
          <w:p w14:paraId="40544FE1" w14:textId="77777777" w:rsidR="002E7221" w:rsidRPr="00AA4573" w:rsidRDefault="002E7221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AA4573" w:rsidRDefault="002E7221" w:rsidP="00B23740">
            <w:pPr>
              <w:pStyle w:val="TAH"/>
            </w:pPr>
            <w:r w:rsidRPr="00AA4573">
              <w:t>TB size</w:t>
            </w:r>
          </w:p>
          <w:p w14:paraId="174F2579" w14:textId="77777777" w:rsidR="002E7221" w:rsidRPr="00AA4573" w:rsidRDefault="002E7221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25D556B" w14:textId="77777777" w:rsidR="002E7221" w:rsidRPr="00AA4573" w:rsidRDefault="002E7221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2E7221" w:rsidRPr="00AA4573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AA4573" w:rsidRDefault="002E7221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621FC53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0D9BA1F" w14:textId="77777777" w:rsidR="002E7221" w:rsidRPr="00AA4573" w:rsidRDefault="002E7221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AA4573" w:rsidRDefault="002E7221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40A37FB" w14:textId="77777777" w:rsidR="002E7221" w:rsidRPr="00AA4573" w:rsidRDefault="002E7221" w:rsidP="00B23740">
            <w:pPr>
              <w:pStyle w:val="TAL"/>
            </w:pPr>
            <w:r w:rsidRPr="00AA4573">
              <w:t>SIB2-NB</w:t>
            </w:r>
          </w:p>
        </w:tc>
      </w:tr>
      <w:tr w:rsidR="002E7221" w:rsidRPr="00AA4573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AA4573" w:rsidRDefault="002E7221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AA4573" w:rsidRDefault="002E7221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2E7221" w:rsidRPr="00AA4573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AA4573" w:rsidRDefault="002E7221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4BEF384F" w14:textId="77777777" w:rsidR="002E7221" w:rsidRPr="00AA4573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3500624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E21E6B8" w14:textId="77777777" w:rsidR="002E7221" w:rsidRPr="00AA4573" w:rsidRDefault="002E7221" w:rsidP="00B23740">
            <w:pPr>
              <w:pStyle w:val="TAL"/>
            </w:pPr>
            <w:r w:rsidRPr="00AA4573">
              <w:t>SIB3-NB</w:t>
            </w:r>
          </w:p>
        </w:tc>
      </w:tr>
      <w:tr w:rsidR="002E7221" w:rsidRPr="00AA4573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AA4573" w:rsidRDefault="002E7221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6FBCD7D4" w14:textId="77777777" w:rsidR="002E7221" w:rsidRPr="00AA4573" w:rsidDel="007A4DF1" w:rsidRDefault="002E7221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B0D8A7" w14:textId="77777777" w:rsidR="002E7221" w:rsidRPr="00AA4573" w:rsidRDefault="002E7221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AA4573" w:rsidRDefault="002E7221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043E9A0" w14:textId="77777777" w:rsidR="002E7221" w:rsidRPr="00AA4573" w:rsidDel="007A4DF1" w:rsidRDefault="002E7221" w:rsidP="00B23740">
            <w:pPr>
              <w:pStyle w:val="TAL"/>
            </w:pPr>
            <w:r w:rsidRPr="00AA4573">
              <w:t>SIB14-NB</w:t>
            </w:r>
          </w:p>
        </w:tc>
      </w:tr>
    </w:tbl>
    <w:p w14:paraId="60F63985" w14:textId="77777777" w:rsidR="0048605C" w:rsidRDefault="0048605C" w:rsidP="0048605C">
      <w:pPr>
        <w:pStyle w:val="TH"/>
        <w:rPr>
          <w:ins w:id="541" w:author="Allen Zhang (张爽)" w:date="2025-01-20T08:31:00Z"/>
        </w:rPr>
      </w:pPr>
    </w:p>
    <w:p w14:paraId="6109846C" w14:textId="77777777" w:rsidR="0048605C" w:rsidRPr="00AA4573" w:rsidRDefault="0048605C" w:rsidP="0048605C">
      <w:pPr>
        <w:pStyle w:val="TH"/>
        <w:rPr>
          <w:ins w:id="542" w:author="Allen Zhang (张爽)" w:date="2025-01-20T08:31:00Z"/>
        </w:rPr>
      </w:pPr>
      <w:ins w:id="543" w:author="Allen Zhang (张爽)" w:date="2025-01-20T08:31:00Z">
        <w:r w:rsidRPr="00AA4573">
          <w:t>Table 8.1.4.3.1.2-</w:t>
        </w:r>
        <w:r>
          <w:t>14</w:t>
        </w:r>
        <w:r w:rsidRPr="00AA4573">
          <w:t xml:space="preserve">: Scheduling for combination </w:t>
        </w:r>
        <w:r>
          <w:t>14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E17C599" w14:textId="77777777" w:rsidTr="00B23740">
        <w:trPr>
          <w:jc w:val="center"/>
          <w:ins w:id="544" w:author="Allen Zhang (张爽)" w:date="2025-01-20T08:31:00Z"/>
        </w:trPr>
        <w:tc>
          <w:tcPr>
            <w:tcW w:w="2020" w:type="dxa"/>
          </w:tcPr>
          <w:p w14:paraId="452A0CA9" w14:textId="77777777" w:rsidR="0048605C" w:rsidRPr="00AA4573" w:rsidRDefault="0048605C" w:rsidP="00B23740">
            <w:pPr>
              <w:pStyle w:val="TAH"/>
              <w:rPr>
                <w:ins w:id="545" w:author="Allen Zhang (张爽)" w:date="2025-01-20T08:31:00Z"/>
              </w:rPr>
            </w:pPr>
            <w:ins w:id="546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AA4573" w:rsidRDefault="0048605C" w:rsidP="00B23740">
            <w:pPr>
              <w:pStyle w:val="TAH"/>
              <w:rPr>
                <w:ins w:id="547" w:author="Allen Zhang (张爽)" w:date="2025-01-20T08:31:00Z"/>
              </w:rPr>
            </w:pPr>
            <w:ins w:id="548" w:author="Allen Zhang (张爽)" w:date="2025-01-20T08:31:00Z">
              <w:r w:rsidRPr="00AA4573">
                <w:t>Periodicity</w:t>
              </w:r>
            </w:ins>
          </w:p>
          <w:p w14:paraId="6D06510C" w14:textId="77777777" w:rsidR="0048605C" w:rsidRPr="00AA4573" w:rsidRDefault="0048605C" w:rsidP="00B23740">
            <w:pPr>
              <w:pStyle w:val="TAH"/>
              <w:rPr>
                <w:ins w:id="549" w:author="Allen Zhang (张爽)" w:date="2025-01-20T08:31:00Z"/>
              </w:rPr>
            </w:pPr>
            <w:ins w:id="550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AA4573" w:rsidRDefault="0048605C" w:rsidP="00B23740">
            <w:pPr>
              <w:pStyle w:val="TAH"/>
              <w:rPr>
                <w:ins w:id="551" w:author="Allen Zhang (张爽)" w:date="2025-01-20T08:31:00Z"/>
              </w:rPr>
            </w:pPr>
            <w:ins w:id="552" w:author="Allen Zhang (张爽)" w:date="2025-01-20T08:31:00Z">
              <w:r w:rsidRPr="00AA4573">
                <w:t>Repetition pattern</w:t>
              </w:r>
            </w:ins>
          </w:p>
          <w:p w14:paraId="53006CE8" w14:textId="77777777" w:rsidR="0048605C" w:rsidRPr="00AA4573" w:rsidRDefault="0048605C" w:rsidP="00B23740">
            <w:pPr>
              <w:pStyle w:val="TAH"/>
              <w:rPr>
                <w:ins w:id="553" w:author="Allen Zhang (张爽)" w:date="2025-01-20T08:31:00Z"/>
              </w:rPr>
            </w:pPr>
            <w:ins w:id="554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AA4573" w:rsidRDefault="0048605C" w:rsidP="00B23740">
            <w:pPr>
              <w:pStyle w:val="TAH"/>
              <w:rPr>
                <w:ins w:id="555" w:author="Allen Zhang (张爽)" w:date="2025-01-20T08:31:00Z"/>
              </w:rPr>
            </w:pPr>
            <w:ins w:id="556" w:author="Allen Zhang (张爽)" w:date="2025-01-20T08:31:00Z">
              <w:r w:rsidRPr="00AA4573">
                <w:t>TB size</w:t>
              </w:r>
            </w:ins>
          </w:p>
          <w:p w14:paraId="1BDA0953" w14:textId="77777777" w:rsidR="0048605C" w:rsidRPr="00AA4573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AA4573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29F2D863" w14:textId="77777777" w:rsidTr="00B23740">
        <w:trPr>
          <w:jc w:val="center"/>
          <w:ins w:id="561" w:author="Allen Zhang (张爽)" w:date="2025-01-20T08:31:00Z"/>
        </w:trPr>
        <w:tc>
          <w:tcPr>
            <w:tcW w:w="2020" w:type="dxa"/>
          </w:tcPr>
          <w:p w14:paraId="310454E7" w14:textId="77777777" w:rsidR="0048605C" w:rsidRPr="00AA4573" w:rsidRDefault="0048605C" w:rsidP="00B23740">
            <w:pPr>
              <w:pStyle w:val="TAC"/>
              <w:rPr>
                <w:ins w:id="562" w:author="Allen Zhang (张爽)" w:date="2025-01-20T08:31:00Z"/>
              </w:rPr>
            </w:pPr>
            <w:ins w:id="563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AA4573" w:rsidRDefault="0048605C" w:rsidP="00B23740">
            <w:pPr>
              <w:pStyle w:val="TAC"/>
              <w:rPr>
                <w:ins w:id="564" w:author="Allen Zhang (张爽)" w:date="2025-01-20T08:31:00Z"/>
              </w:rPr>
            </w:pPr>
            <w:ins w:id="565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AA4573" w:rsidRDefault="0048605C" w:rsidP="00B23740">
            <w:pPr>
              <w:pStyle w:val="TAL"/>
              <w:jc w:val="center"/>
              <w:rPr>
                <w:ins w:id="566" w:author="Allen Zhang (张爽)" w:date="2025-01-20T08:31:00Z"/>
              </w:rPr>
            </w:pPr>
            <w:ins w:id="567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AA4573" w:rsidRDefault="0048605C" w:rsidP="00B23740">
            <w:pPr>
              <w:pStyle w:val="TAL"/>
              <w:jc w:val="center"/>
              <w:rPr>
                <w:ins w:id="568" w:author="Allen Zhang (张爽)" w:date="2025-01-20T08:31:00Z"/>
              </w:rPr>
            </w:pPr>
            <w:ins w:id="569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AA4573" w:rsidRDefault="0048605C" w:rsidP="00B23740">
            <w:pPr>
              <w:pStyle w:val="TAL"/>
              <w:rPr>
                <w:ins w:id="570" w:author="Allen Zhang (张爽)" w:date="2025-01-20T08:31:00Z"/>
              </w:rPr>
            </w:pPr>
            <w:ins w:id="571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88F310D" w14:textId="77777777" w:rsidTr="00B23740">
        <w:trPr>
          <w:jc w:val="center"/>
          <w:ins w:id="572" w:author="Allen Zhang (张爽)" w:date="2025-01-20T08:31:00Z"/>
        </w:trPr>
        <w:tc>
          <w:tcPr>
            <w:tcW w:w="2020" w:type="dxa"/>
          </w:tcPr>
          <w:p w14:paraId="64642388" w14:textId="77777777" w:rsidR="0048605C" w:rsidRPr="00AA4573" w:rsidRDefault="0048605C" w:rsidP="00B23740">
            <w:pPr>
              <w:pStyle w:val="TAC"/>
              <w:rPr>
                <w:ins w:id="573" w:author="Allen Zhang (张爽)" w:date="2025-01-20T08:31:00Z"/>
              </w:rPr>
            </w:pPr>
            <w:ins w:id="574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AA4573" w:rsidRDefault="0048605C" w:rsidP="00B23740">
            <w:pPr>
              <w:pStyle w:val="TAC"/>
              <w:rPr>
                <w:ins w:id="575" w:author="Allen Zhang (张爽)" w:date="2025-01-20T08:31:00Z"/>
              </w:rPr>
            </w:pPr>
            <w:ins w:id="576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44DF4FD9" w14:textId="77777777" w:rsidR="0048605C" w:rsidRPr="00AA4573" w:rsidRDefault="0048605C" w:rsidP="00B23740">
            <w:pPr>
              <w:pStyle w:val="TAL"/>
              <w:jc w:val="center"/>
              <w:rPr>
                <w:ins w:id="577" w:author="Allen Zhang (张爽)" w:date="2025-01-20T08:31:00Z"/>
              </w:rPr>
            </w:pPr>
            <w:ins w:id="578" w:author="Allen Zhang (张爽)" w:date="2025-01-20T08:31:00Z">
              <w:r w:rsidRPr="00AA4573">
                <w:t>every8thRF</w:t>
              </w:r>
            </w:ins>
          </w:p>
        </w:tc>
        <w:tc>
          <w:tcPr>
            <w:tcW w:w="1560" w:type="dxa"/>
          </w:tcPr>
          <w:p w14:paraId="46071711" w14:textId="77777777" w:rsidR="0048605C" w:rsidRPr="00AA4573" w:rsidRDefault="0048605C" w:rsidP="00B23740">
            <w:pPr>
              <w:pStyle w:val="TAL"/>
              <w:jc w:val="center"/>
              <w:rPr>
                <w:ins w:id="579" w:author="Allen Zhang (张爽)" w:date="2025-01-20T08:31:00Z"/>
              </w:rPr>
            </w:pPr>
            <w:ins w:id="580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AA4573" w:rsidRDefault="0048605C" w:rsidP="00B23740">
            <w:pPr>
              <w:pStyle w:val="TAL"/>
              <w:rPr>
                <w:ins w:id="581" w:author="Allen Zhang (张爽)" w:date="2025-01-20T08:31:00Z"/>
              </w:rPr>
            </w:pPr>
            <w:ins w:id="582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425582E9" w14:textId="77777777" w:rsidTr="00B23740">
        <w:trPr>
          <w:jc w:val="center"/>
          <w:ins w:id="583" w:author="Allen Zhang (张爽)" w:date="2025-01-20T08:31:00Z"/>
        </w:trPr>
        <w:tc>
          <w:tcPr>
            <w:tcW w:w="2020" w:type="dxa"/>
          </w:tcPr>
          <w:p w14:paraId="4859828F" w14:textId="77777777" w:rsidR="0048605C" w:rsidRPr="00AA4573" w:rsidRDefault="0048605C" w:rsidP="00B23740">
            <w:pPr>
              <w:pStyle w:val="TAC"/>
              <w:rPr>
                <w:ins w:id="584" w:author="Allen Zhang (张爽)" w:date="2025-01-20T08:31:00Z"/>
                <w:lang w:eastAsia="zh-CN"/>
              </w:rPr>
            </w:pPr>
            <w:ins w:id="585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AA4573" w:rsidRDefault="0048605C" w:rsidP="00B23740">
            <w:pPr>
              <w:pStyle w:val="TAC"/>
              <w:rPr>
                <w:ins w:id="586" w:author="Allen Zhang (张爽)" w:date="2025-01-20T08:31:00Z"/>
              </w:rPr>
            </w:pPr>
            <w:ins w:id="587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6E8C7280" w14:textId="77777777" w:rsidR="0048605C" w:rsidRPr="00AA4573" w:rsidRDefault="0048605C" w:rsidP="00B23740">
            <w:pPr>
              <w:pStyle w:val="TAL"/>
              <w:jc w:val="center"/>
              <w:rPr>
                <w:ins w:id="588" w:author="Allen Zhang (张爽)" w:date="2025-01-20T08:31:00Z"/>
              </w:rPr>
            </w:pPr>
            <w:ins w:id="589" w:author="Allen Zhang (张爽)" w:date="2025-01-20T08:31:00Z">
              <w:r>
                <w:t>e</w:t>
              </w:r>
              <w:r w:rsidRPr="00AA4573">
                <w:t>very</w:t>
              </w:r>
              <w:r>
                <w:t>8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AA4573" w:rsidRDefault="0048605C" w:rsidP="00B23740">
            <w:pPr>
              <w:pStyle w:val="TAL"/>
              <w:jc w:val="center"/>
              <w:rPr>
                <w:ins w:id="590" w:author="Allen Zhang (张爽)" w:date="2025-01-20T08:31:00Z"/>
              </w:rPr>
            </w:pPr>
            <w:ins w:id="591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AA4573" w:rsidRDefault="0048605C" w:rsidP="00B23740">
            <w:pPr>
              <w:pStyle w:val="TAL"/>
              <w:rPr>
                <w:ins w:id="592" w:author="Allen Zhang (张爽)" w:date="2025-01-20T08:31:00Z"/>
              </w:rPr>
            </w:pPr>
            <w:ins w:id="593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14B51DB0" w14:textId="77777777" w:rsidTr="00B23740">
        <w:trPr>
          <w:jc w:val="center"/>
          <w:ins w:id="594" w:author="Allen Zhang (张爽)" w:date="2025-01-20T08:31:00Z"/>
        </w:trPr>
        <w:tc>
          <w:tcPr>
            <w:tcW w:w="2020" w:type="dxa"/>
          </w:tcPr>
          <w:p w14:paraId="658C01C7" w14:textId="77777777" w:rsidR="0048605C" w:rsidRDefault="0048605C" w:rsidP="00B23740">
            <w:pPr>
              <w:pStyle w:val="TAC"/>
              <w:rPr>
                <w:ins w:id="595" w:author="Allen Zhang (张爽)" w:date="2025-01-20T08:31:00Z"/>
                <w:lang w:eastAsia="zh-CN"/>
              </w:rPr>
            </w:pPr>
            <w:ins w:id="596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AA4573" w:rsidRDefault="0048605C" w:rsidP="00B23740">
            <w:pPr>
              <w:pStyle w:val="TAC"/>
              <w:rPr>
                <w:ins w:id="597" w:author="Allen Zhang (张爽)" w:date="2025-01-20T08:31:00Z"/>
              </w:rPr>
            </w:pPr>
            <w:ins w:id="598" w:author="Allen Zhang (张爽)" w:date="2025-01-20T08:31:00Z">
              <w:r w:rsidRPr="00AA4573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Default="0048605C" w:rsidP="00B23740">
            <w:pPr>
              <w:pStyle w:val="TAL"/>
              <w:jc w:val="center"/>
              <w:rPr>
                <w:ins w:id="599" w:author="Allen Zhang (张爽)" w:date="2025-01-20T08:31:00Z"/>
              </w:rPr>
            </w:pPr>
            <w:ins w:id="600" w:author="Allen Zhang (张爽)" w:date="2025-01-20T08:31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520BDCF1" w14:textId="77777777" w:rsidR="0048605C" w:rsidRDefault="0048605C" w:rsidP="00B23740">
            <w:pPr>
              <w:pStyle w:val="TAL"/>
              <w:jc w:val="center"/>
              <w:rPr>
                <w:ins w:id="601" w:author="Allen Zhang (张爽)" w:date="2025-01-20T08:31:00Z"/>
              </w:rPr>
            </w:pPr>
            <w:ins w:id="602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AA4573" w:rsidRDefault="0048605C" w:rsidP="00B23740">
            <w:pPr>
              <w:pStyle w:val="TAL"/>
              <w:rPr>
                <w:ins w:id="603" w:author="Allen Zhang (张爽)" w:date="2025-01-20T08:31:00Z"/>
              </w:rPr>
            </w:pPr>
            <w:ins w:id="604" w:author="Allen Zhang (张爽)" w:date="2025-01-20T08:31:00Z">
              <w:r w:rsidRPr="00AA4573">
                <w:t>SIB3-NB</w:t>
              </w:r>
            </w:ins>
          </w:p>
        </w:tc>
      </w:tr>
    </w:tbl>
    <w:p w14:paraId="0340A928" w14:textId="77777777" w:rsidR="0048605C" w:rsidRDefault="0048605C" w:rsidP="0048605C">
      <w:pPr>
        <w:pStyle w:val="TH"/>
        <w:rPr>
          <w:ins w:id="605" w:author="Allen Zhang (张爽)" w:date="2025-01-20T08:31:00Z"/>
        </w:rPr>
      </w:pPr>
    </w:p>
    <w:p w14:paraId="62A60A31" w14:textId="77777777" w:rsidR="0048605C" w:rsidRPr="00714295" w:rsidRDefault="0048605C" w:rsidP="0048605C">
      <w:pPr>
        <w:pStyle w:val="TH"/>
        <w:rPr>
          <w:ins w:id="606" w:author="Allen Zhang (张爽)" w:date="2025-01-20T08:31:00Z"/>
          <w:lang w:eastAsia="zh-CN"/>
        </w:rPr>
      </w:pPr>
      <w:ins w:id="607" w:author="Allen Zhang (张爽)" w:date="2025-01-20T08:31:00Z">
        <w:r w:rsidRPr="00AA4573">
          <w:t>Table 8.1.4.3.1.2-</w:t>
        </w:r>
        <w:r>
          <w:t>14a</w:t>
        </w:r>
        <w:r w:rsidRPr="00AA4573">
          <w:t xml:space="preserve">: Scheduling for combination </w:t>
        </w:r>
        <w:r>
          <w:t xml:space="preserve">14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AA4573" w14:paraId="37718AC0" w14:textId="77777777" w:rsidTr="00B23740">
        <w:trPr>
          <w:jc w:val="center"/>
          <w:ins w:id="608" w:author="Allen Zhang (张爽)" w:date="2025-01-20T08:31:00Z"/>
        </w:trPr>
        <w:tc>
          <w:tcPr>
            <w:tcW w:w="2020" w:type="dxa"/>
          </w:tcPr>
          <w:p w14:paraId="16E1EF85" w14:textId="77777777" w:rsidR="0048605C" w:rsidRPr="00AA4573" w:rsidRDefault="0048605C" w:rsidP="00B23740">
            <w:pPr>
              <w:pStyle w:val="TAH"/>
              <w:rPr>
                <w:ins w:id="609" w:author="Allen Zhang (张爽)" w:date="2025-01-20T08:31:00Z"/>
              </w:rPr>
            </w:pPr>
            <w:ins w:id="610" w:author="Allen Zhang (张爽)" w:date="2025-01-20T08:31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AA4573" w:rsidRDefault="0048605C" w:rsidP="00B23740">
            <w:pPr>
              <w:pStyle w:val="TAH"/>
              <w:rPr>
                <w:ins w:id="611" w:author="Allen Zhang (张爽)" w:date="2025-01-20T08:31:00Z"/>
              </w:rPr>
            </w:pPr>
            <w:ins w:id="612" w:author="Allen Zhang (张爽)" w:date="2025-01-20T08:31:00Z">
              <w:r w:rsidRPr="00AA4573">
                <w:t>Periodicity</w:t>
              </w:r>
            </w:ins>
          </w:p>
          <w:p w14:paraId="63842443" w14:textId="77777777" w:rsidR="0048605C" w:rsidRPr="00AA4573" w:rsidRDefault="0048605C" w:rsidP="00B23740">
            <w:pPr>
              <w:pStyle w:val="TAH"/>
              <w:rPr>
                <w:ins w:id="613" w:author="Allen Zhang (张爽)" w:date="2025-01-20T08:31:00Z"/>
              </w:rPr>
            </w:pPr>
            <w:ins w:id="614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AA4573" w:rsidRDefault="0048605C" w:rsidP="00B23740">
            <w:pPr>
              <w:pStyle w:val="TAH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AA4573">
                <w:t>Repetition pattern</w:t>
              </w:r>
            </w:ins>
          </w:p>
          <w:p w14:paraId="6796371A" w14:textId="77777777" w:rsidR="0048605C" w:rsidRPr="00AA4573" w:rsidRDefault="0048605C" w:rsidP="00B23740">
            <w:pPr>
              <w:pStyle w:val="TAH"/>
              <w:rPr>
                <w:ins w:id="617" w:author="Allen Zhang (张爽)" w:date="2025-01-20T08:31:00Z"/>
              </w:rPr>
            </w:pPr>
            <w:ins w:id="618" w:author="Allen Zhang (张爽)" w:date="2025-01-20T08:31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AA4573" w:rsidRDefault="0048605C" w:rsidP="00B23740">
            <w:pPr>
              <w:pStyle w:val="TAH"/>
              <w:rPr>
                <w:ins w:id="619" w:author="Allen Zhang (张爽)" w:date="2025-01-20T08:31:00Z"/>
              </w:rPr>
            </w:pPr>
            <w:ins w:id="620" w:author="Allen Zhang (张爽)" w:date="2025-01-20T08:31:00Z">
              <w:r w:rsidRPr="00AA4573">
                <w:t>TB size</w:t>
              </w:r>
            </w:ins>
          </w:p>
          <w:p w14:paraId="34D368FF" w14:textId="77777777" w:rsidR="0048605C" w:rsidRPr="00AA4573" w:rsidRDefault="0048605C" w:rsidP="00B23740">
            <w:pPr>
              <w:pStyle w:val="TAH"/>
              <w:rPr>
                <w:ins w:id="621" w:author="Allen Zhang (张爽)" w:date="2025-01-20T08:31:00Z"/>
              </w:rPr>
            </w:pPr>
            <w:ins w:id="622" w:author="Allen Zhang (张爽)" w:date="2025-01-20T08:31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AA4573" w:rsidRDefault="0048605C" w:rsidP="00B23740">
            <w:pPr>
              <w:pStyle w:val="TAH"/>
              <w:rPr>
                <w:ins w:id="623" w:author="Allen Zhang (张爽)" w:date="2025-01-20T08:31:00Z"/>
              </w:rPr>
            </w:pPr>
            <w:ins w:id="624" w:author="Allen Zhang (张爽)" w:date="2025-01-20T08:31:00Z">
              <w:r w:rsidRPr="00AA4573">
                <w:t>Mapping of system information blocks</w:t>
              </w:r>
            </w:ins>
          </w:p>
        </w:tc>
      </w:tr>
      <w:tr w:rsidR="0048605C" w:rsidRPr="00AA4573" w14:paraId="389ED300" w14:textId="77777777" w:rsidTr="00B23740">
        <w:trPr>
          <w:jc w:val="center"/>
          <w:ins w:id="625" w:author="Allen Zhang (张爽)" w:date="2025-01-20T08:31:00Z"/>
        </w:trPr>
        <w:tc>
          <w:tcPr>
            <w:tcW w:w="2020" w:type="dxa"/>
          </w:tcPr>
          <w:p w14:paraId="19E4C08B" w14:textId="77777777" w:rsidR="0048605C" w:rsidRPr="00AA4573" w:rsidRDefault="0048605C" w:rsidP="00B23740">
            <w:pPr>
              <w:pStyle w:val="TAC"/>
              <w:rPr>
                <w:ins w:id="626" w:author="Allen Zhang (张爽)" w:date="2025-01-20T08:31:00Z"/>
              </w:rPr>
            </w:pPr>
            <w:ins w:id="627" w:author="Allen Zhang (张爽)" w:date="2025-01-20T08:31:00Z">
              <w:r w:rsidRPr="00AA4573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AA4573" w:rsidRDefault="0048605C" w:rsidP="00B23740">
            <w:pPr>
              <w:pStyle w:val="TAC"/>
              <w:rPr>
                <w:ins w:id="628" w:author="Allen Zhang (张爽)" w:date="2025-01-20T08:31:00Z"/>
              </w:rPr>
            </w:pPr>
            <w:ins w:id="629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AA4573" w:rsidRDefault="0048605C" w:rsidP="00B23740">
            <w:pPr>
              <w:pStyle w:val="TAL"/>
              <w:jc w:val="center"/>
              <w:rPr>
                <w:ins w:id="630" w:author="Allen Zhang (张爽)" w:date="2025-01-20T08:31:00Z"/>
              </w:rPr>
            </w:pPr>
            <w:ins w:id="631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042B98CA" w14:textId="77777777" w:rsidR="0048605C" w:rsidRPr="00AA4573" w:rsidRDefault="0048605C" w:rsidP="00B23740">
            <w:pPr>
              <w:pStyle w:val="TAL"/>
              <w:jc w:val="center"/>
              <w:rPr>
                <w:ins w:id="632" w:author="Allen Zhang (张爽)" w:date="2025-01-20T08:31:00Z"/>
              </w:rPr>
            </w:pPr>
            <w:ins w:id="633" w:author="Allen Zhang (张爽)" w:date="2025-01-20T08:31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AA4573" w:rsidRDefault="0048605C" w:rsidP="00B23740">
            <w:pPr>
              <w:pStyle w:val="TAL"/>
              <w:rPr>
                <w:ins w:id="634" w:author="Allen Zhang (张爽)" w:date="2025-01-20T08:31:00Z"/>
              </w:rPr>
            </w:pPr>
            <w:ins w:id="635" w:author="Allen Zhang (张爽)" w:date="2025-01-20T08:31:00Z">
              <w:r w:rsidRPr="00AA4573">
                <w:t>SIB2-NB</w:t>
              </w:r>
            </w:ins>
          </w:p>
        </w:tc>
      </w:tr>
      <w:tr w:rsidR="0048605C" w:rsidRPr="00AA4573" w14:paraId="11995A51" w14:textId="77777777" w:rsidTr="00B23740">
        <w:trPr>
          <w:jc w:val="center"/>
          <w:ins w:id="636" w:author="Allen Zhang (张爽)" w:date="2025-01-20T08:31:00Z"/>
        </w:trPr>
        <w:tc>
          <w:tcPr>
            <w:tcW w:w="2020" w:type="dxa"/>
          </w:tcPr>
          <w:p w14:paraId="40116E08" w14:textId="77777777" w:rsidR="0048605C" w:rsidRPr="00AA4573" w:rsidRDefault="0048605C" w:rsidP="00B23740">
            <w:pPr>
              <w:pStyle w:val="TAC"/>
              <w:rPr>
                <w:ins w:id="637" w:author="Allen Zhang (张爽)" w:date="2025-01-20T08:31:00Z"/>
              </w:rPr>
            </w:pPr>
            <w:ins w:id="638" w:author="Allen Zhang (张爽)" w:date="2025-01-20T08:31:00Z">
              <w:r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AA4573" w:rsidRDefault="0048605C" w:rsidP="00B23740">
            <w:pPr>
              <w:pStyle w:val="TAC"/>
              <w:rPr>
                <w:ins w:id="639" w:author="Allen Zhang (张爽)" w:date="2025-01-20T08:31:00Z"/>
              </w:rPr>
            </w:pPr>
            <w:ins w:id="640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AA4573" w:rsidRDefault="0048605C" w:rsidP="00B23740">
            <w:pPr>
              <w:pStyle w:val="TAL"/>
              <w:jc w:val="center"/>
              <w:rPr>
                <w:ins w:id="641" w:author="Allen Zhang (张爽)" w:date="2025-01-20T08:31:00Z"/>
              </w:rPr>
            </w:pPr>
            <w:ins w:id="642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4C8F150E" w14:textId="77777777" w:rsidR="0048605C" w:rsidRPr="00AA4573" w:rsidRDefault="0048605C" w:rsidP="00B23740">
            <w:pPr>
              <w:pStyle w:val="TAL"/>
              <w:jc w:val="center"/>
              <w:rPr>
                <w:ins w:id="643" w:author="Allen Zhang (张爽)" w:date="2025-01-20T08:31:00Z"/>
              </w:rPr>
            </w:pPr>
            <w:ins w:id="644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AA4573" w:rsidRDefault="0048605C" w:rsidP="00B23740">
            <w:pPr>
              <w:pStyle w:val="TAL"/>
              <w:rPr>
                <w:ins w:id="645" w:author="Allen Zhang (张爽)" w:date="2025-01-20T08:31:00Z"/>
              </w:rPr>
            </w:pPr>
            <w:ins w:id="646" w:author="Allen Zhang (张爽)" w:date="2025-01-20T08:31:00Z">
              <w:r w:rsidRPr="00AA4573">
                <w:t>SIB31-NB</w:t>
              </w:r>
            </w:ins>
          </w:p>
        </w:tc>
      </w:tr>
      <w:tr w:rsidR="0048605C" w:rsidRPr="00AA4573" w14:paraId="59822841" w14:textId="77777777" w:rsidTr="00B23740">
        <w:trPr>
          <w:jc w:val="center"/>
          <w:ins w:id="647" w:author="Allen Zhang (张爽)" w:date="2025-01-20T08:31:00Z"/>
        </w:trPr>
        <w:tc>
          <w:tcPr>
            <w:tcW w:w="2020" w:type="dxa"/>
          </w:tcPr>
          <w:p w14:paraId="432A86E1" w14:textId="77777777" w:rsidR="0048605C" w:rsidRPr="00AA4573" w:rsidRDefault="0048605C" w:rsidP="00B23740">
            <w:pPr>
              <w:pStyle w:val="TAC"/>
              <w:rPr>
                <w:ins w:id="648" w:author="Allen Zhang (张爽)" w:date="2025-01-20T08:31:00Z"/>
                <w:lang w:eastAsia="zh-CN"/>
              </w:rPr>
            </w:pPr>
            <w:ins w:id="649" w:author="Allen Zhang (张爽)" w:date="2025-01-20T08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AA4573" w:rsidRDefault="0048605C" w:rsidP="00B23740">
            <w:pPr>
              <w:pStyle w:val="TAC"/>
              <w:rPr>
                <w:ins w:id="650" w:author="Allen Zhang (张爽)" w:date="2025-01-20T08:31:00Z"/>
              </w:rPr>
            </w:pPr>
            <w:ins w:id="651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AA4573" w:rsidRDefault="0048605C" w:rsidP="00B23740">
            <w:pPr>
              <w:pStyle w:val="TAL"/>
              <w:jc w:val="center"/>
              <w:rPr>
                <w:ins w:id="652" w:author="Allen Zhang (张爽)" w:date="2025-01-20T08:31:00Z"/>
              </w:rPr>
            </w:pPr>
            <w:ins w:id="653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24EEAA3" w14:textId="77777777" w:rsidR="0048605C" w:rsidRPr="00AA4573" w:rsidRDefault="0048605C" w:rsidP="00B23740">
            <w:pPr>
              <w:pStyle w:val="TAL"/>
              <w:jc w:val="center"/>
              <w:rPr>
                <w:ins w:id="654" w:author="Allen Zhang (张爽)" w:date="2025-01-20T08:31:00Z"/>
              </w:rPr>
            </w:pPr>
            <w:ins w:id="655" w:author="Allen Zhang (张爽)" w:date="2025-01-20T08:31:00Z">
              <w:r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AA4573" w:rsidRDefault="0048605C" w:rsidP="00B23740">
            <w:pPr>
              <w:pStyle w:val="TAL"/>
              <w:rPr>
                <w:ins w:id="656" w:author="Allen Zhang (张爽)" w:date="2025-01-20T08:31:00Z"/>
              </w:rPr>
            </w:pPr>
            <w:ins w:id="657" w:author="Allen Zhang (张爽)" w:date="2025-01-20T08:31:00Z">
              <w:r w:rsidRPr="00AA4573">
                <w:t>SIB3</w:t>
              </w:r>
              <w:r>
                <w:t>3</w:t>
              </w:r>
              <w:r w:rsidRPr="00AA4573">
                <w:t>-NB</w:t>
              </w:r>
            </w:ins>
          </w:p>
        </w:tc>
      </w:tr>
      <w:tr w:rsidR="0048605C" w:rsidRPr="00AA4573" w14:paraId="75234B7F" w14:textId="77777777" w:rsidTr="00B23740">
        <w:trPr>
          <w:jc w:val="center"/>
          <w:ins w:id="658" w:author="Allen Zhang (张爽)" w:date="2025-01-20T08:31:00Z"/>
        </w:trPr>
        <w:tc>
          <w:tcPr>
            <w:tcW w:w="2020" w:type="dxa"/>
          </w:tcPr>
          <w:p w14:paraId="714F3C86" w14:textId="77777777" w:rsidR="0048605C" w:rsidRDefault="0048605C" w:rsidP="00B23740">
            <w:pPr>
              <w:pStyle w:val="TAC"/>
              <w:rPr>
                <w:ins w:id="659" w:author="Allen Zhang (张爽)" w:date="2025-01-20T08:31:00Z"/>
                <w:lang w:eastAsia="zh-CN"/>
              </w:rPr>
            </w:pPr>
            <w:ins w:id="660" w:author="Allen Zhang (张爽)" w:date="2025-01-20T08:31:00Z">
              <w:r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AA4573" w:rsidRDefault="0048605C" w:rsidP="00B23740">
            <w:pPr>
              <w:pStyle w:val="TAC"/>
              <w:rPr>
                <w:ins w:id="661" w:author="Allen Zhang (张爽)" w:date="2025-01-20T08:31:00Z"/>
              </w:rPr>
            </w:pPr>
            <w:ins w:id="662" w:author="Allen Zhang (张爽)" w:date="2025-01-20T08:31:00Z">
              <w:r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Default="0048605C" w:rsidP="00B23740">
            <w:pPr>
              <w:pStyle w:val="TAL"/>
              <w:jc w:val="center"/>
              <w:rPr>
                <w:ins w:id="663" w:author="Allen Zhang (张爽)" w:date="2025-01-20T08:31:00Z"/>
              </w:rPr>
            </w:pPr>
            <w:ins w:id="664" w:author="Allen Zhang (张爽)" w:date="2025-01-20T08:31:00Z">
              <w:r>
                <w:t>e</w:t>
              </w:r>
              <w:r w:rsidRPr="00AA4573">
                <w:t>very</w:t>
              </w:r>
              <w:r>
                <w:t>2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3996C748" w14:textId="77777777" w:rsidR="0048605C" w:rsidRDefault="0048605C" w:rsidP="00B23740">
            <w:pPr>
              <w:pStyle w:val="TAL"/>
              <w:jc w:val="center"/>
              <w:rPr>
                <w:ins w:id="665" w:author="Allen Zhang (张爽)" w:date="2025-01-20T08:31:00Z"/>
              </w:rPr>
            </w:pPr>
            <w:ins w:id="666" w:author="Allen Zhang (张爽)" w:date="2025-01-20T08:31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AA4573" w:rsidRDefault="0048605C" w:rsidP="00B23740">
            <w:pPr>
              <w:pStyle w:val="TAL"/>
              <w:rPr>
                <w:ins w:id="667" w:author="Allen Zhang (张爽)" w:date="2025-01-20T08:31:00Z"/>
              </w:rPr>
            </w:pPr>
            <w:ins w:id="668" w:author="Allen Zhang (张爽)" w:date="2025-01-20T08:31:00Z">
              <w:r w:rsidRPr="00AA4573">
                <w:t>SIB3-NB</w:t>
              </w:r>
            </w:ins>
          </w:p>
        </w:tc>
      </w:tr>
    </w:tbl>
    <w:p w14:paraId="2B8D77DC" w14:textId="2B695119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13116A" w:rsidRDefault="002E7221" w:rsidP="002E7221">
      <w:pPr>
        <w:pStyle w:val="Heading4"/>
      </w:pPr>
      <w:r w:rsidRPr="0013116A">
        <w:t>8.4.6.3.2</w:t>
      </w:r>
      <w:r w:rsidRPr="0013116A">
        <w:tab/>
      </w:r>
      <w:r w:rsidRPr="0013116A">
        <w:rPr>
          <w:i/>
          <w:iCs/>
        </w:rPr>
        <w:t>SystemInformationBlockType33-NB</w:t>
      </w:r>
    </w:p>
    <w:p w14:paraId="0CD1BA71" w14:textId="77777777" w:rsidR="002E7221" w:rsidRPr="0013116A" w:rsidRDefault="002E7221" w:rsidP="002E7221">
      <w:pPr>
        <w:pStyle w:val="TH"/>
      </w:pPr>
      <w:r w:rsidRPr="0013116A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13116A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13116A" w:rsidRDefault="002E7221" w:rsidP="00B23740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13116A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13116A" w:rsidRDefault="002E7221" w:rsidP="00B23740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13116A" w:rsidRDefault="002E7221" w:rsidP="00B23740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13116A" w:rsidRDefault="002E7221" w:rsidP="00B23740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13116A" w:rsidRDefault="002E7221" w:rsidP="00B23740">
            <w:pPr>
              <w:pStyle w:val="TAH"/>
            </w:pPr>
            <w:r w:rsidRPr="0013116A">
              <w:t>Condition</w:t>
            </w:r>
          </w:p>
        </w:tc>
      </w:tr>
      <w:tr w:rsidR="002E7221" w:rsidRPr="0013116A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13116A" w:rsidRDefault="002E7221" w:rsidP="00B23740">
            <w:pPr>
              <w:pStyle w:val="TAL"/>
            </w:pPr>
            <w:r w:rsidRPr="0013116A"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neighSatelliteInfoList-r18 SEQUENCE (SIZE(1..maxSat-r18)) OF</w:t>
            </w:r>
          </w:p>
          <w:p w14:paraId="34901E2F" w14:textId="77777777" w:rsidR="002E7221" w:rsidRPr="0013116A" w:rsidRDefault="002E7221" w:rsidP="00B23740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13116A" w:rsidRDefault="002E7221" w:rsidP="00B23740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13116A" w:rsidRDefault="002E7221" w:rsidP="00B23740">
            <w:pPr>
              <w:pStyle w:val="TAL"/>
            </w:pPr>
            <w:r w:rsidRPr="0013116A">
              <w:t>One neighbour cell required</w:t>
            </w:r>
          </w:p>
        </w:tc>
      </w:tr>
      <w:tr w:rsidR="002E7221" w:rsidRPr="0013116A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13116A" w:rsidRDefault="002E7221" w:rsidP="00B23740">
            <w:pPr>
              <w:pStyle w:val="TAL"/>
            </w:pPr>
            <w:r w:rsidRPr="0013116A"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13116A" w:rsidRDefault="002E7221" w:rsidP="00B23740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13116A" w:rsidRDefault="002E7221" w:rsidP="00B23740">
            <w:pPr>
              <w:pStyle w:val="TAL"/>
            </w:pPr>
            <w:r w:rsidRPr="0013116A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13116A" w:rsidRDefault="002E7221" w:rsidP="00B23740">
            <w:pPr>
              <w:pStyle w:val="TAL"/>
            </w:pPr>
            <w:r w:rsidRPr="0013116A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13116A" w:rsidRDefault="002E7221" w:rsidP="00B23740">
            <w:pPr>
              <w:pStyle w:val="TAL"/>
            </w:pPr>
            <w:r w:rsidRPr="0013116A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13116A" w:rsidRDefault="002E7221" w:rsidP="00B23740">
            <w:pPr>
              <w:pStyle w:val="TAL"/>
            </w:pPr>
            <w:r w:rsidRPr="0013116A">
              <w:t xml:space="preserve">          </w:t>
            </w:r>
            <w:proofErr w:type="spellStart"/>
            <w:r w:rsidRPr="0013116A">
              <w:t>nta-CommonParameters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13116A" w:rsidRDefault="002E7221" w:rsidP="00B23740">
            <w:pPr>
              <w:pStyle w:val="TAL"/>
            </w:pPr>
            <w:r w:rsidRPr="0013116A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13116A" w:rsidRDefault="002E7221" w:rsidP="00B23740">
            <w:pPr>
              <w:pStyle w:val="TAL"/>
            </w:pPr>
            <w:r w:rsidRPr="0013116A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13116A" w:rsidRDefault="002E7221" w:rsidP="00B23740">
            <w:pPr>
              <w:pStyle w:val="TAL"/>
            </w:pPr>
            <w:r w:rsidRPr="0013116A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13116A" w:rsidRDefault="002E7221" w:rsidP="00B23740">
            <w:pPr>
              <w:pStyle w:val="TAL"/>
            </w:pPr>
            <w:r w:rsidRPr="0013116A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13116A" w:rsidRDefault="002E7221" w:rsidP="00B23740">
            <w:pPr>
              <w:pStyle w:val="TAL"/>
            </w:pPr>
            <w:r w:rsidRPr="0013116A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13116A" w:rsidRDefault="002E7221" w:rsidP="00B23740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13116A" w:rsidRDefault="002E7221" w:rsidP="00B23740">
            <w:pPr>
              <w:pStyle w:val="TAL"/>
            </w:pPr>
            <w:r w:rsidRPr="0013116A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13D77AB6" w:rsidR="002E7221" w:rsidRPr="0013116A" w:rsidRDefault="002E7221" w:rsidP="00B23740">
            <w:pPr>
              <w:pStyle w:val="TAL"/>
              <w:rPr>
                <w:lang w:eastAsia="zh-CN"/>
              </w:rPr>
            </w:pPr>
            <w:del w:id="669" w:author="Allen Zhang (张爽)" w:date="2025-01-20T08:33:00Z">
              <w:r w:rsidRPr="0013116A" w:rsidDel="00902BDC">
                <w:rPr>
                  <w:lang w:eastAsia="zh-CN"/>
                </w:rPr>
                <w:delText>Not present</w:delText>
              </w:r>
            </w:del>
            <w:ins w:id="670" w:author="Allen Zhang (张爽)" w:date="2025-01-20T08:34:00Z">
              <w:r w:rsidR="00A64A69">
                <w:rPr>
                  <w:lang w:eastAsia="zh-CN"/>
                </w:rPr>
                <w:t>s</w:t>
              </w:r>
            </w:ins>
            <w:ins w:id="671" w:author="Allen Zhang (张爽)" w:date="2025-01-20T08:33:00Z">
              <w:r w:rsidR="00902BDC">
                <w:rPr>
                  <w:lang w:eastAsia="zh-CN"/>
                </w:rPr>
                <w:t>900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13116A" w:rsidRDefault="002E7221" w:rsidP="00B23740">
            <w:pPr>
              <w:pStyle w:val="TAL"/>
            </w:pPr>
            <w:proofErr w:type="spellStart"/>
            <w:r w:rsidRPr="0013116A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13116A" w:rsidRDefault="002E7221" w:rsidP="00B23740">
            <w:pPr>
              <w:pStyle w:val="TAL"/>
              <w:rPr>
                <w:lang w:eastAsia="zh-CN"/>
              </w:rPr>
            </w:pPr>
            <w:r w:rsidRPr="0013116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13116A" w:rsidRDefault="002E7221" w:rsidP="00B23740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13116A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13116A" w:rsidRDefault="002E7221" w:rsidP="00B23740">
            <w:pPr>
              <w:pStyle w:val="TAL"/>
            </w:pPr>
          </w:p>
        </w:tc>
      </w:tr>
      <w:tr w:rsidR="002E7221" w:rsidRPr="0013116A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13116A" w:rsidRDefault="002E7221" w:rsidP="00B23740">
            <w:pPr>
              <w:pStyle w:val="TAN"/>
            </w:pPr>
            <w:r w:rsidRPr="0013116A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A8A54" w14:textId="77777777" w:rsidR="009E59A0" w:rsidRDefault="009E59A0">
      <w:r>
        <w:separator/>
      </w:r>
    </w:p>
  </w:endnote>
  <w:endnote w:type="continuationSeparator" w:id="0">
    <w:p w14:paraId="751AF4E6" w14:textId="77777777" w:rsidR="009E59A0" w:rsidRDefault="009E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1FAEE" w14:textId="77777777" w:rsidR="009E59A0" w:rsidRDefault="009E59A0">
      <w:r>
        <w:separator/>
      </w:r>
    </w:p>
  </w:footnote>
  <w:footnote w:type="continuationSeparator" w:id="0">
    <w:p w14:paraId="4E214698" w14:textId="77777777" w:rsidR="009E59A0" w:rsidRDefault="009E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E472E"/>
    <w:rsid w:val="002E7221"/>
    <w:rsid w:val="00305409"/>
    <w:rsid w:val="003609EF"/>
    <w:rsid w:val="0036231A"/>
    <w:rsid w:val="00374DD4"/>
    <w:rsid w:val="003E1A36"/>
    <w:rsid w:val="00410371"/>
    <w:rsid w:val="004242F1"/>
    <w:rsid w:val="0048605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78E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1711</Words>
  <Characters>9754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2025-02-06T00:53:00Z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